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0FE6B568" w:rsidR="00B13A22" w:rsidRPr="00B13A22" w:rsidRDefault="00B61515" w:rsidP="00B13A22">
      <w:pPr>
        <w:spacing w:after="60"/>
        <w:ind w:left="1985" w:hanging="1985"/>
        <w:rPr>
          <w:rFonts w:ascii="Arial" w:hAnsi="Arial" w:cs="Arial"/>
          <w:b/>
          <w:noProof/>
          <w:sz w:val="24"/>
          <w:szCs w:val="24"/>
        </w:rPr>
      </w:pPr>
      <w:r>
        <w:rPr>
          <w:rFonts w:ascii="Arial" w:hAnsi="Arial" w:cs="Arial"/>
          <w:b/>
          <w:noProof/>
          <w:sz w:val="24"/>
          <w:szCs w:val="24"/>
        </w:rPr>
        <w:t>3GPP TSG-RAN WG4 Meeting # 114-bis</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150902" w:rsidRPr="00150902">
        <w:rPr>
          <w:rFonts w:ascii="Arial" w:hAnsi="Arial" w:cs="Arial"/>
          <w:b/>
          <w:noProof/>
          <w:sz w:val="24"/>
          <w:szCs w:val="24"/>
        </w:rPr>
        <w:t>R4-250413</w:t>
      </w:r>
      <w:r w:rsidR="00150902">
        <w:rPr>
          <w:rFonts w:ascii="Arial" w:hAnsi="Arial" w:cs="Arial"/>
          <w:b/>
          <w:noProof/>
          <w:sz w:val="24"/>
          <w:szCs w:val="24"/>
        </w:rPr>
        <w:t>8</w:t>
      </w:r>
    </w:p>
    <w:p w14:paraId="50F68C64" w14:textId="0A544FDC" w:rsidR="00300930" w:rsidRDefault="00B61515" w:rsidP="00B13A22">
      <w:pPr>
        <w:spacing w:after="60"/>
        <w:ind w:left="1985" w:hanging="1985"/>
        <w:rPr>
          <w:rFonts w:ascii="Arial" w:hAnsi="Arial" w:cs="Arial"/>
          <w:b/>
          <w:noProof/>
          <w:sz w:val="24"/>
          <w:szCs w:val="24"/>
        </w:rPr>
      </w:pPr>
      <w:r>
        <w:rPr>
          <w:rFonts w:ascii="Arial" w:eastAsia="SimSun" w:hAnsi="Arial"/>
          <w:b/>
          <w:sz w:val="24"/>
          <w:szCs w:val="24"/>
          <w:lang w:eastAsia="zh-CN"/>
        </w:rPr>
        <w:t>Wuhan Meeting, Apr. 7th – Apr. 11th, 2025</w:t>
      </w:r>
    </w:p>
    <w:p w14:paraId="07AB7B81" w14:textId="77777777" w:rsidR="00964A67" w:rsidRDefault="00964A67" w:rsidP="00B13A22">
      <w:pPr>
        <w:spacing w:after="60"/>
        <w:ind w:left="1985" w:hanging="1985"/>
        <w:rPr>
          <w:rFonts w:ascii="Arial" w:hAnsi="Arial" w:cs="Arial"/>
          <w:b/>
          <w:noProof/>
          <w:sz w:val="24"/>
          <w:szCs w:val="24"/>
        </w:rPr>
      </w:pPr>
    </w:p>
    <w:p w14:paraId="350AAA59" w14:textId="2EF6F033"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61515">
        <w:rPr>
          <w:rFonts w:ascii="Arial" w:hAnsi="Arial" w:cs="Arial"/>
          <w:b/>
          <w:sz w:val="22"/>
          <w:szCs w:val="22"/>
        </w:rPr>
        <w:t>TP to TR 38.719-02-01 CA_n</w:t>
      </w:r>
      <w:r w:rsidR="00C037C9">
        <w:rPr>
          <w:rFonts w:ascii="Arial" w:hAnsi="Arial" w:cs="Arial"/>
          <w:b/>
          <w:sz w:val="22"/>
          <w:szCs w:val="22"/>
        </w:rPr>
        <w:t>48</w:t>
      </w:r>
      <w:r w:rsidR="00B61515">
        <w:rPr>
          <w:rFonts w:ascii="Arial" w:hAnsi="Arial" w:cs="Arial"/>
          <w:b/>
          <w:sz w:val="22"/>
          <w:szCs w:val="22"/>
        </w:rPr>
        <w:t>-n</w:t>
      </w:r>
      <w:r w:rsidR="00C037C9">
        <w:rPr>
          <w:rFonts w:ascii="Arial" w:hAnsi="Arial" w:cs="Arial"/>
          <w:b/>
          <w:sz w:val="22"/>
          <w:szCs w:val="22"/>
        </w:rPr>
        <w:t>66</w:t>
      </w:r>
    </w:p>
    <w:p w14:paraId="6A26E7A1" w14:textId="15CA4050"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B61515">
        <w:rPr>
          <w:rFonts w:ascii="Arial" w:hAnsi="Arial" w:cs="Arial"/>
          <w:b/>
          <w:sz w:val="22"/>
          <w:szCs w:val="22"/>
        </w:rPr>
        <w:t>Nokia, Verizon</w:t>
      </w:r>
    </w:p>
    <w:p w14:paraId="68C853FD" w14:textId="2508A7D4"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150902">
        <w:rPr>
          <w:rFonts w:ascii="Arial" w:hAnsi="Arial" w:cs="Arial"/>
          <w:b/>
          <w:sz w:val="22"/>
          <w:szCs w:val="22"/>
        </w:rPr>
        <w:t>6.3.3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189CCC3E" w14:textId="0D53F6FF" w:rsidR="00B515C1" w:rsidRDefault="00B515C1" w:rsidP="00965C6C">
      <w:r w:rsidRPr="00B515C1">
        <w:t>This is a TP to TR 38.719-02-01 to add CA_n</w:t>
      </w:r>
      <w:r w:rsidR="00C037C9">
        <w:t>48B</w:t>
      </w:r>
      <w:r w:rsidRPr="00B515C1">
        <w:t>-n</w:t>
      </w:r>
      <w:r w:rsidR="00C037C9">
        <w:t>66A</w:t>
      </w:r>
      <w:r w:rsidRPr="00B515C1">
        <w:t xml:space="preserve"> with </w:t>
      </w:r>
      <w:r w:rsidR="00C037C9">
        <w:t>CA_</w:t>
      </w:r>
      <w:r w:rsidRPr="00B515C1">
        <w:t>n</w:t>
      </w:r>
      <w:r w:rsidR="00C037C9">
        <w:t>48</w:t>
      </w:r>
      <w:r w:rsidRPr="00B515C1">
        <w:t>B</w:t>
      </w:r>
      <w:r w:rsidR="00C037C9">
        <w:t>-n66A</w:t>
      </w:r>
      <w:r w:rsidRPr="00B515C1">
        <w:t xml:space="preserve"> in uplink BCS 4&amp;5. Note that this TP updates the existing entry in the TR since UL configuration </w:t>
      </w:r>
      <w:r w:rsidR="00C037C9">
        <w:t>CA_</w:t>
      </w:r>
      <w:r w:rsidR="00C037C9" w:rsidRPr="00B515C1">
        <w:t>n</w:t>
      </w:r>
      <w:r w:rsidR="00C037C9">
        <w:t>48</w:t>
      </w:r>
      <w:r w:rsidR="00C037C9" w:rsidRPr="00B515C1">
        <w:t>B</w:t>
      </w:r>
      <w:r w:rsidR="00C037C9">
        <w:t>-n66A</w:t>
      </w:r>
      <w:r w:rsidRPr="00B515C1">
        <w:t xml:space="preserve"> is added. </w:t>
      </w:r>
    </w:p>
    <w:p w14:paraId="6630AD3C" w14:textId="463FCCB3" w:rsidR="00FF756E" w:rsidRDefault="00B12FA1" w:rsidP="00965C6C">
      <w:pPr>
        <w:rPr>
          <w:color w:val="0070C0"/>
        </w:rPr>
      </w:pPr>
      <w:r w:rsidRPr="00D73233">
        <w:rPr>
          <w:color w:val="0070C0"/>
        </w:rPr>
        <w:t>************************************* Start of TP*****************************************</w:t>
      </w:r>
    </w:p>
    <w:p w14:paraId="78E5551C" w14:textId="77777777" w:rsidR="00C037C9" w:rsidRDefault="00C037C9" w:rsidP="00C037C9">
      <w:pPr>
        <w:pStyle w:val="Heading2"/>
        <w:ind w:left="0" w:firstLine="0"/>
        <w:rPr>
          <w:rFonts w:cs="Arial"/>
        </w:rPr>
      </w:pPr>
      <w:bookmarkStart w:id="0" w:name="_Toc30471"/>
      <w:bookmarkStart w:id="1" w:name="_Toc13949"/>
      <w:bookmarkStart w:id="2" w:name="_Toc3073"/>
      <w:bookmarkStart w:id="3" w:name="_Toc15010"/>
      <w:r>
        <w:rPr>
          <w:rFonts w:eastAsia="SimSun" w:cs="Arial" w:hint="eastAsia"/>
          <w:lang w:eastAsia="zh-CN"/>
        </w:rPr>
        <w:t>5.7</w:t>
      </w:r>
      <w:r>
        <w:rPr>
          <w:rFonts w:cs="Arial"/>
        </w:rPr>
        <w:tab/>
      </w:r>
      <w:r>
        <w:rPr>
          <w:rFonts w:eastAsia="SimSun" w:cs="Arial" w:hint="eastAsia"/>
          <w:lang w:val="en-US" w:eastAsia="zh-CN"/>
        </w:rPr>
        <w:tab/>
      </w:r>
      <w:r>
        <w:rPr>
          <w:rFonts w:cs="Arial"/>
        </w:rPr>
        <w:t>CA_n48-n66</w:t>
      </w:r>
      <w:bookmarkEnd w:id="0"/>
      <w:bookmarkEnd w:id="1"/>
      <w:bookmarkEnd w:id="2"/>
      <w:bookmarkEnd w:id="3"/>
    </w:p>
    <w:p w14:paraId="10FEFC60" w14:textId="77777777" w:rsidR="00C037C9" w:rsidRDefault="00C037C9" w:rsidP="00C037C9">
      <w:pPr>
        <w:pStyle w:val="Heading3"/>
        <w:ind w:left="0" w:firstLine="0"/>
        <w:rPr>
          <w:rFonts w:cs="Arial"/>
          <w:szCs w:val="28"/>
          <w:lang w:val="en-US" w:eastAsia="zh-CN"/>
        </w:rPr>
      </w:pPr>
      <w:r>
        <w:rPr>
          <w:rFonts w:eastAsia="SimSun" w:cs="Arial" w:hint="eastAsia"/>
          <w:lang w:eastAsia="zh-CN"/>
        </w:rPr>
        <w:t>5.7</w:t>
      </w:r>
      <w:r>
        <w:rPr>
          <w:rFonts w:cs="Arial"/>
        </w:rPr>
        <w:t>.1</w:t>
      </w:r>
      <w:r>
        <w:rPr>
          <w:rFonts w:cs="Arial"/>
        </w:rPr>
        <w:tab/>
      </w:r>
      <w:r>
        <w:rPr>
          <w:rFonts w:cs="Arial"/>
          <w:szCs w:val="28"/>
          <w:lang w:val="en-US" w:eastAsia="zh-CN"/>
        </w:rPr>
        <w:t>Common for 1 band UL and 2 bands UL CA</w:t>
      </w:r>
    </w:p>
    <w:p w14:paraId="2124A341" w14:textId="77777777" w:rsidR="00C037C9" w:rsidRDefault="00C037C9" w:rsidP="00C037C9">
      <w:pPr>
        <w:pStyle w:val="Heading4"/>
        <w:ind w:left="0" w:firstLine="0"/>
        <w:rPr>
          <w:rFonts w:cs="Arial"/>
        </w:rPr>
      </w:pPr>
      <w:r>
        <w:rPr>
          <w:rFonts w:eastAsia="SimSun" w:cs="Arial" w:hint="eastAsia"/>
          <w:lang w:eastAsia="zh-CN"/>
        </w:rPr>
        <w:t>5.7</w:t>
      </w:r>
      <w:r>
        <w:rPr>
          <w:rFonts w:cs="Arial"/>
        </w:rPr>
        <w:t>.1.1</w:t>
      </w:r>
      <w:r>
        <w:rPr>
          <w:rFonts w:cs="Arial"/>
        </w:rPr>
        <w:tab/>
      </w:r>
      <w:r>
        <w:rPr>
          <w:rFonts w:cs="Arial"/>
          <w:lang w:eastAsia="zh-CN"/>
        </w:rPr>
        <w:t>Operating bands for CA</w:t>
      </w:r>
    </w:p>
    <w:p w14:paraId="1597A6D1" w14:textId="77777777" w:rsidR="00C037C9" w:rsidRDefault="00C037C9" w:rsidP="00C037C9">
      <w:pPr>
        <w:keepNext/>
        <w:keepLines/>
        <w:jc w:val="center"/>
        <w:rPr>
          <w:rFonts w:ascii="Arial" w:hAnsi="Arial" w:cs="Arial"/>
          <w:lang w:eastAsia="ja-JP"/>
        </w:rPr>
      </w:pPr>
      <w:r>
        <w:rPr>
          <w:rFonts w:ascii="Arial" w:hAnsi="Arial" w:cs="Arial"/>
        </w:rPr>
        <w:t xml:space="preserve">Table </w:t>
      </w:r>
      <w:r>
        <w:rPr>
          <w:rFonts w:ascii="Arial" w:hAnsi="Arial" w:cs="Arial" w:hint="eastAsia"/>
          <w:lang w:val="en-US" w:eastAsia="zh-CN"/>
        </w:rPr>
        <w:t>5.7</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C037C9" w14:paraId="7BC75FDD" w14:textId="77777777" w:rsidTr="00C644F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5E76E39" w14:textId="77777777" w:rsidR="00C037C9" w:rsidRDefault="00C037C9" w:rsidP="00C644FE">
            <w:pPr>
              <w:keepNext/>
              <w:keepLines/>
              <w:spacing w:after="0"/>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A7C79CA" w14:textId="77777777" w:rsidR="00C037C9" w:rsidRDefault="00C037C9" w:rsidP="00C644FE">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459289B" w14:textId="77777777" w:rsidR="00C037C9" w:rsidRDefault="00C037C9" w:rsidP="00C644FE">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B777D35" w14:textId="77777777" w:rsidR="00C037C9" w:rsidRDefault="00C037C9" w:rsidP="00C644FE">
            <w:pPr>
              <w:keepNext/>
              <w:keepLines/>
              <w:spacing w:after="0"/>
              <w:jc w:val="center"/>
              <w:rPr>
                <w:rFonts w:ascii="Arial" w:eastAsia="Malgun Gothic" w:hAnsi="Arial" w:cs="Arial"/>
                <w:b/>
                <w:bCs/>
              </w:rPr>
            </w:pPr>
            <w:r>
              <w:rPr>
                <w:rFonts w:ascii="Arial" w:eastAsia="Malgun Gothic" w:hAnsi="Arial" w:cs="Arial"/>
                <w:b/>
                <w:bCs/>
              </w:rPr>
              <w:t>Duplex</w:t>
            </w:r>
          </w:p>
          <w:p w14:paraId="020B04E4" w14:textId="77777777" w:rsidR="00C037C9" w:rsidRDefault="00C037C9" w:rsidP="00C644FE">
            <w:pPr>
              <w:keepNext/>
              <w:keepLines/>
              <w:spacing w:after="0"/>
              <w:jc w:val="center"/>
              <w:rPr>
                <w:rFonts w:ascii="Arial" w:eastAsia="Malgun Gothic" w:hAnsi="Arial" w:cs="Arial"/>
                <w:b/>
                <w:bCs/>
              </w:rPr>
            </w:pPr>
            <w:r>
              <w:rPr>
                <w:rFonts w:ascii="Arial" w:eastAsia="Malgun Gothic" w:hAnsi="Arial" w:cs="Arial"/>
                <w:b/>
                <w:bCs/>
              </w:rPr>
              <w:t>mode</w:t>
            </w:r>
          </w:p>
        </w:tc>
      </w:tr>
      <w:tr w:rsidR="00C037C9" w14:paraId="3929EB88" w14:textId="77777777" w:rsidTr="00C644F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AB5949B" w14:textId="77777777" w:rsidR="00C037C9" w:rsidRDefault="00C037C9" w:rsidP="00C644FE">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12B755" w14:textId="77777777" w:rsidR="00C037C9" w:rsidRDefault="00C037C9" w:rsidP="00C644FE">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00FF41F" w14:textId="77777777" w:rsidR="00C037C9" w:rsidRDefault="00C037C9" w:rsidP="00C644FE">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F15249A" w14:textId="77777777" w:rsidR="00C037C9" w:rsidRDefault="00C037C9" w:rsidP="00C644FE">
            <w:pPr>
              <w:keepNext/>
              <w:keepLines/>
              <w:spacing w:after="0"/>
              <w:jc w:val="center"/>
              <w:rPr>
                <w:rFonts w:ascii="Arial" w:eastAsia="Malgun Gothic" w:hAnsi="Arial" w:cs="Arial"/>
                <w:b/>
                <w:bCs/>
              </w:rPr>
            </w:pPr>
          </w:p>
        </w:tc>
      </w:tr>
      <w:tr w:rsidR="00C037C9" w14:paraId="638998DF" w14:textId="77777777" w:rsidTr="00C644F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83D941B" w14:textId="77777777" w:rsidR="00C037C9" w:rsidRDefault="00C037C9" w:rsidP="00C644FE">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D677F2B" w14:textId="77777777" w:rsidR="00C037C9" w:rsidRDefault="00C037C9" w:rsidP="00C644FE">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686404E" w14:textId="77777777" w:rsidR="00C037C9" w:rsidRDefault="00C037C9" w:rsidP="00C644FE">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75DC633" w14:textId="77777777" w:rsidR="00C037C9" w:rsidRDefault="00C037C9" w:rsidP="00C644FE">
            <w:pPr>
              <w:keepNext/>
              <w:keepLines/>
              <w:spacing w:after="0"/>
              <w:jc w:val="center"/>
              <w:rPr>
                <w:rFonts w:ascii="Arial" w:eastAsia="Malgun Gothic" w:hAnsi="Arial" w:cs="Arial"/>
                <w:b/>
                <w:bCs/>
              </w:rPr>
            </w:pPr>
          </w:p>
        </w:tc>
      </w:tr>
      <w:tr w:rsidR="00C037C9" w14:paraId="62C5C95F" w14:textId="77777777" w:rsidTr="00C644F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0BA9714" w14:textId="77777777" w:rsidR="00C037C9" w:rsidRDefault="00C037C9" w:rsidP="00C644FE">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48</w:t>
            </w:r>
          </w:p>
        </w:tc>
        <w:tc>
          <w:tcPr>
            <w:tcW w:w="1088" w:type="dxa"/>
            <w:tcBorders>
              <w:top w:val="single" w:sz="4" w:space="0" w:color="auto"/>
              <w:left w:val="single" w:sz="4" w:space="0" w:color="auto"/>
              <w:bottom w:val="single" w:sz="4" w:space="0" w:color="auto"/>
              <w:right w:val="nil"/>
            </w:tcBorders>
            <w:vAlign w:val="center"/>
          </w:tcPr>
          <w:p w14:paraId="01429B9B"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73584BC4" w14:textId="77777777" w:rsidR="00C037C9" w:rsidRDefault="00C037C9" w:rsidP="00C644FE">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1D5FA2D4"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78F6715C"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2167C82A" w14:textId="77777777" w:rsidR="00C037C9" w:rsidRDefault="00C037C9" w:rsidP="00C644FE">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576C2E9"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58201B57"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TDD</w:t>
            </w:r>
          </w:p>
        </w:tc>
      </w:tr>
      <w:tr w:rsidR="00C037C9" w14:paraId="09BA8FD2" w14:textId="77777777" w:rsidTr="00C644F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8CB2983" w14:textId="77777777" w:rsidR="00C037C9" w:rsidRDefault="00C037C9" w:rsidP="00C644FE">
            <w:pPr>
              <w:keepNext/>
              <w:keepLines/>
              <w:spacing w:after="0"/>
              <w:jc w:val="center"/>
              <w:rPr>
                <w:rFonts w:ascii="Arial" w:hAnsi="Arial" w:cs="Arial"/>
                <w:sz w:val="18"/>
                <w:lang w:val="en-US" w:eastAsia="zh-CN"/>
              </w:rPr>
            </w:pPr>
            <w:r>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050464EE"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14:paraId="14A0A5E0" w14:textId="77777777" w:rsidR="00C037C9" w:rsidRDefault="00C037C9" w:rsidP="00C644FE">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2084AAE"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4325D9EA"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14:paraId="1E25C4A5" w14:textId="77777777" w:rsidR="00C037C9" w:rsidRDefault="00C037C9" w:rsidP="00C644FE">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9F5B13B"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519CDC41"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FDD</w:t>
            </w:r>
          </w:p>
        </w:tc>
      </w:tr>
    </w:tbl>
    <w:p w14:paraId="552C1579" w14:textId="77777777" w:rsidR="00C037C9" w:rsidRDefault="00C037C9" w:rsidP="00C037C9">
      <w:pPr>
        <w:keepNext/>
        <w:keepLines/>
        <w:rPr>
          <w:rFonts w:ascii="Arial" w:hAnsi="Arial" w:cs="Arial"/>
          <w:lang w:eastAsia="zh-CN"/>
        </w:rPr>
      </w:pPr>
    </w:p>
    <w:p w14:paraId="1740A6EA" w14:textId="77777777" w:rsidR="00C037C9" w:rsidRDefault="00C037C9" w:rsidP="00C037C9">
      <w:pPr>
        <w:pStyle w:val="Heading4"/>
        <w:ind w:left="0" w:firstLine="0"/>
        <w:rPr>
          <w:rFonts w:cs="Arial"/>
        </w:rPr>
      </w:pPr>
      <w:r>
        <w:rPr>
          <w:rFonts w:eastAsia="SimSun" w:cs="Arial" w:hint="eastAsia"/>
          <w:lang w:eastAsia="zh-CN"/>
        </w:rPr>
        <w:t>5.7</w:t>
      </w:r>
      <w:r>
        <w:rPr>
          <w:rFonts w:cs="Arial"/>
        </w:rPr>
        <w:t>.1.2</w:t>
      </w:r>
      <w:r>
        <w:rPr>
          <w:rFonts w:cs="Arial"/>
        </w:rPr>
        <w:tab/>
      </w:r>
      <w:r>
        <w:rPr>
          <w:rFonts w:cs="Arial"/>
          <w:lang w:eastAsia="zh-CN"/>
        </w:rPr>
        <w:t>Channel bandwidths per operating band for CA</w:t>
      </w:r>
    </w:p>
    <w:p w14:paraId="26501E53" w14:textId="77777777" w:rsidR="00C037C9" w:rsidRDefault="00C037C9" w:rsidP="00C037C9">
      <w:pPr>
        <w:keepNext/>
        <w:keepLines/>
        <w:rPr>
          <w:rFonts w:ascii="Arial" w:hAnsi="Arial" w:cs="Arial"/>
          <w:lang w:val="en-US" w:eastAsia="zh-CN"/>
        </w:rPr>
      </w:pPr>
      <w:r>
        <w:rPr>
          <w:rFonts w:ascii="Arial" w:hAnsi="Arial" w:cs="Arial"/>
        </w:rPr>
        <w:t xml:space="preserve">Table </w:t>
      </w:r>
      <w:r>
        <w:rPr>
          <w:rFonts w:ascii="Arial" w:hAnsi="Arial" w:cs="Arial" w:hint="eastAsia"/>
          <w:lang w:val="en-US" w:eastAsia="zh-CN"/>
        </w:rPr>
        <w:t>5.7</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150"/>
      </w:tblGrid>
      <w:tr w:rsidR="00C037C9" w14:paraId="59E42EC2" w14:textId="77777777" w:rsidTr="008F67EE">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6AA81C48" w14:textId="77777777" w:rsidR="00C037C9" w:rsidRDefault="00C037C9" w:rsidP="00C644FE">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51F6F5" w14:textId="77777777" w:rsidR="00C037C9" w:rsidRDefault="00C037C9" w:rsidP="00C644FE">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397BF80F" w14:textId="77777777" w:rsidR="00C037C9" w:rsidRDefault="00C037C9" w:rsidP="00C644FE">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E8363B" w14:textId="77777777" w:rsidR="00C037C9" w:rsidRDefault="00C037C9" w:rsidP="00C644FE">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150" w:type="dxa"/>
            <w:tcBorders>
              <w:left w:val="single" w:sz="4" w:space="0" w:color="auto"/>
              <w:bottom w:val="nil"/>
              <w:right w:val="single" w:sz="4" w:space="0" w:color="auto"/>
            </w:tcBorders>
            <w:shd w:val="clear" w:color="auto" w:fill="auto"/>
            <w:vAlign w:val="center"/>
          </w:tcPr>
          <w:p w14:paraId="5E756D05" w14:textId="77777777" w:rsidR="00C037C9" w:rsidRDefault="00C037C9" w:rsidP="00C644FE">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C037C9" w14:paraId="0D5572A0" w14:textId="77777777" w:rsidTr="008F67EE">
        <w:trPr>
          <w:trHeight w:val="187"/>
        </w:trPr>
        <w:tc>
          <w:tcPr>
            <w:tcW w:w="1983" w:type="dxa"/>
            <w:vMerge w:val="restart"/>
            <w:tcBorders>
              <w:left w:val="single" w:sz="4" w:space="0" w:color="auto"/>
              <w:right w:val="single" w:sz="4" w:space="0" w:color="auto"/>
            </w:tcBorders>
            <w:shd w:val="clear" w:color="auto" w:fill="auto"/>
            <w:vAlign w:val="center"/>
          </w:tcPr>
          <w:p w14:paraId="21E2AF6E" w14:textId="77777777" w:rsidR="00C037C9" w:rsidRDefault="00C037C9" w:rsidP="00C644FE">
            <w:pPr>
              <w:keepNext/>
              <w:keepLines/>
              <w:spacing w:after="0"/>
              <w:jc w:val="center"/>
              <w:rPr>
                <w:rFonts w:ascii="Arial" w:hAnsi="Arial" w:cs="Arial"/>
                <w:sz w:val="18"/>
                <w:szCs w:val="18"/>
                <w:lang w:eastAsia="zh-CN"/>
              </w:rPr>
            </w:pPr>
            <w:r>
              <w:rPr>
                <w:rFonts w:ascii="Arial" w:hAnsi="Arial" w:cs="Arial"/>
                <w:sz w:val="18"/>
                <w:szCs w:val="18"/>
              </w:rPr>
              <w:t>CA_n48A-n66A</w:t>
            </w:r>
          </w:p>
        </w:tc>
        <w:tc>
          <w:tcPr>
            <w:tcW w:w="1690" w:type="dxa"/>
            <w:vMerge w:val="restart"/>
            <w:tcBorders>
              <w:left w:val="single" w:sz="4" w:space="0" w:color="auto"/>
              <w:right w:val="single" w:sz="4" w:space="0" w:color="auto"/>
            </w:tcBorders>
            <w:shd w:val="clear" w:color="auto" w:fill="auto"/>
            <w:vAlign w:val="center"/>
          </w:tcPr>
          <w:p w14:paraId="1070D878" w14:textId="77777777" w:rsidR="00C037C9" w:rsidRDefault="00C037C9" w:rsidP="00C644FE">
            <w:pPr>
              <w:keepNext/>
              <w:keepLines/>
              <w:spacing w:after="0"/>
              <w:jc w:val="center"/>
              <w:rPr>
                <w:rFonts w:ascii="Arial" w:hAnsi="Arial" w:cs="Arial"/>
                <w:sz w:val="18"/>
                <w:szCs w:val="18"/>
                <w:lang w:eastAsia="zh-CN"/>
              </w:rPr>
            </w:pPr>
            <w:r>
              <w:rPr>
                <w:rFonts w:ascii="Arial" w:hAnsi="Arial" w:cs="Arial"/>
                <w:sz w:val="18"/>
                <w:szCs w:val="18"/>
              </w:rPr>
              <w:t>CA_n48A-n66A</w:t>
            </w:r>
          </w:p>
        </w:tc>
        <w:tc>
          <w:tcPr>
            <w:tcW w:w="730" w:type="dxa"/>
            <w:tcBorders>
              <w:left w:val="single" w:sz="4" w:space="0" w:color="auto"/>
              <w:right w:val="single" w:sz="4" w:space="0" w:color="auto"/>
            </w:tcBorders>
            <w:vAlign w:val="center"/>
          </w:tcPr>
          <w:p w14:paraId="542D2E56" w14:textId="77777777" w:rsidR="00C037C9" w:rsidRDefault="00C037C9" w:rsidP="00C644FE">
            <w:pPr>
              <w:keepNext/>
              <w:keepLines/>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782AA" w14:textId="77777777" w:rsidR="00C037C9" w:rsidRDefault="00C037C9" w:rsidP="00C644FE">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n48 channel bandwidths in Table 5.3.5-1 of 38.101-1</w:t>
            </w:r>
          </w:p>
        </w:tc>
        <w:tc>
          <w:tcPr>
            <w:tcW w:w="1150" w:type="dxa"/>
            <w:vMerge w:val="restart"/>
            <w:tcBorders>
              <w:left w:val="single" w:sz="4" w:space="0" w:color="auto"/>
              <w:right w:val="single" w:sz="4" w:space="0" w:color="auto"/>
            </w:tcBorders>
            <w:shd w:val="clear" w:color="auto" w:fill="auto"/>
            <w:vAlign w:val="center"/>
          </w:tcPr>
          <w:p w14:paraId="0C3CA368" w14:textId="77777777" w:rsidR="00C037C9" w:rsidRDefault="00C037C9" w:rsidP="00C644FE">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C037C9" w14:paraId="2E5E0AE1" w14:textId="77777777" w:rsidTr="008F67EE">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221B0D30" w14:textId="77777777" w:rsidR="00C037C9" w:rsidRDefault="00C037C9" w:rsidP="00C644FE">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02D5B299" w14:textId="77777777" w:rsidR="00C037C9" w:rsidRDefault="00C037C9" w:rsidP="00C644FE">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5B3147FC" w14:textId="77777777" w:rsidR="00C037C9" w:rsidRDefault="00C037C9" w:rsidP="00C644FE">
            <w:pPr>
              <w:keepNext/>
              <w:keepLines/>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A3756E" w14:textId="77777777" w:rsidR="00C037C9" w:rsidRDefault="00C037C9" w:rsidP="00C644FE">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150" w:type="dxa"/>
            <w:vMerge/>
            <w:tcBorders>
              <w:left w:val="single" w:sz="4" w:space="0" w:color="auto"/>
              <w:bottom w:val="single" w:sz="4" w:space="0" w:color="auto"/>
              <w:right w:val="single" w:sz="4" w:space="0" w:color="auto"/>
            </w:tcBorders>
            <w:shd w:val="clear" w:color="auto" w:fill="auto"/>
            <w:vAlign w:val="center"/>
          </w:tcPr>
          <w:p w14:paraId="75DCB022" w14:textId="77777777" w:rsidR="00C037C9" w:rsidRDefault="00C037C9" w:rsidP="00C644FE">
            <w:pPr>
              <w:keepNext/>
              <w:keepLines/>
              <w:spacing w:after="0"/>
              <w:jc w:val="center"/>
              <w:rPr>
                <w:rFonts w:ascii="Arial" w:hAnsi="Arial" w:cs="Arial"/>
                <w:sz w:val="18"/>
                <w:szCs w:val="18"/>
                <w:lang w:val="en-US" w:eastAsia="zh-CN"/>
              </w:rPr>
            </w:pPr>
          </w:p>
        </w:tc>
      </w:tr>
      <w:tr w:rsidR="008F67EE" w:rsidRPr="001141C9" w14:paraId="508FFC14" w14:textId="77777777" w:rsidTr="008F67EE">
        <w:tblPrEx>
          <w:jc w:val="center"/>
          <w:tblCellMar>
            <w:left w:w="28" w:type="dxa"/>
          </w:tblCellMar>
        </w:tblPrEx>
        <w:trPr>
          <w:jc w:val="center"/>
          <w:ins w:id="4" w:author="Nokia" w:date="2025-03-05T13:18:00Z"/>
        </w:trPr>
        <w:tc>
          <w:tcPr>
            <w:tcW w:w="1983" w:type="dxa"/>
            <w:tcBorders>
              <w:top w:val="single" w:sz="4" w:space="0" w:color="auto"/>
              <w:left w:val="single" w:sz="4" w:space="0" w:color="auto"/>
              <w:bottom w:val="nil"/>
              <w:right w:val="single" w:sz="4" w:space="0" w:color="auto"/>
            </w:tcBorders>
            <w:shd w:val="clear" w:color="auto" w:fill="auto"/>
            <w:vAlign w:val="center"/>
          </w:tcPr>
          <w:p w14:paraId="0E46B43C" w14:textId="77777777" w:rsidR="008F67EE" w:rsidRPr="001141C9" w:rsidRDefault="008F67EE" w:rsidP="00C644FE">
            <w:pPr>
              <w:pStyle w:val="TAC"/>
              <w:keepNext w:val="0"/>
              <w:keepLines w:val="0"/>
              <w:rPr>
                <w:ins w:id="5" w:author="Nokia" w:date="2025-03-05T13:18:00Z" w16du:dateUtc="2025-03-05T12:18:00Z"/>
                <w:szCs w:val="18"/>
                <w:lang w:eastAsia="zh-CN"/>
              </w:rPr>
            </w:pPr>
            <w:ins w:id="6" w:author="Nokia" w:date="2025-03-05T13:18:00Z" w16du:dateUtc="2025-03-05T12:18:00Z">
              <w:r w:rsidRPr="001141C9">
                <w:t>CA_n48B-n66A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97D24DC" w14:textId="77777777" w:rsidR="008F67EE" w:rsidRPr="001141C9" w:rsidRDefault="008F67EE" w:rsidP="00C644FE">
            <w:pPr>
              <w:pStyle w:val="TAC"/>
              <w:keepNext w:val="0"/>
              <w:keepLines w:val="0"/>
              <w:rPr>
                <w:ins w:id="7" w:author="Nokia" w:date="2025-03-05T13:18:00Z" w16du:dateUtc="2025-03-05T12:18:00Z"/>
                <w:szCs w:val="18"/>
                <w:lang w:eastAsia="zh-CN"/>
              </w:rPr>
            </w:pPr>
            <w:ins w:id="8" w:author="Nokia" w:date="2025-03-05T13:18:00Z" w16du:dateUtc="2025-03-05T12:18:00Z">
              <w:r w:rsidRPr="001141C9">
                <w:rPr>
                  <w:szCs w:val="18"/>
                  <w:lang w:eastAsia="zh-CN"/>
                </w:rPr>
                <w:t>CA_n48B</w:t>
              </w:r>
            </w:ins>
          </w:p>
          <w:p w14:paraId="60FBD533" w14:textId="77777777" w:rsidR="008F67EE" w:rsidRPr="001141C9" w:rsidRDefault="008F67EE" w:rsidP="00C644FE">
            <w:pPr>
              <w:pStyle w:val="TAC"/>
              <w:keepNext w:val="0"/>
              <w:keepLines w:val="0"/>
              <w:rPr>
                <w:ins w:id="9" w:author="Nokia" w:date="2025-03-05T13:18:00Z" w16du:dateUtc="2025-03-05T12:18:00Z"/>
                <w:szCs w:val="18"/>
                <w:lang w:eastAsia="zh-CN"/>
              </w:rPr>
            </w:pPr>
            <w:ins w:id="10" w:author="Nokia" w:date="2025-03-05T13:18:00Z" w16du:dateUtc="2025-03-05T12:18:00Z">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ins>
          </w:p>
          <w:p w14:paraId="382EF818" w14:textId="77777777" w:rsidR="008F67EE" w:rsidRPr="001141C9" w:rsidRDefault="008F67EE" w:rsidP="00C644FE">
            <w:pPr>
              <w:pStyle w:val="TAC"/>
              <w:keepNext w:val="0"/>
              <w:keepLines w:val="0"/>
              <w:rPr>
                <w:ins w:id="11" w:author="Nokia" w:date="2025-03-05T13:18:00Z" w16du:dateUtc="2025-03-05T12:18:00Z"/>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F08024" w14:textId="77777777" w:rsidR="008F67EE" w:rsidRPr="001141C9" w:rsidRDefault="008F67EE" w:rsidP="00C644FE">
            <w:pPr>
              <w:pStyle w:val="TAC"/>
              <w:keepNext w:val="0"/>
              <w:keepLines w:val="0"/>
              <w:rPr>
                <w:ins w:id="12" w:author="Nokia" w:date="2025-03-05T13:18:00Z" w16du:dateUtc="2025-03-05T12:18:00Z"/>
                <w:szCs w:val="18"/>
                <w:lang w:eastAsia="zh-CN"/>
              </w:rPr>
            </w:pPr>
            <w:ins w:id="13" w:author="Nokia" w:date="2025-03-05T13:18:00Z" w16du:dateUtc="2025-03-05T12:18:00Z">
              <w:r w:rsidRPr="001141C9">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170D399" w14:textId="77777777" w:rsidR="008F67EE" w:rsidRPr="001141C9" w:rsidRDefault="008F67EE" w:rsidP="00C644FE">
            <w:pPr>
              <w:pStyle w:val="TAC"/>
              <w:keepNext w:val="0"/>
              <w:keepLines w:val="0"/>
              <w:rPr>
                <w:ins w:id="14" w:author="Nokia" w:date="2025-03-05T13:18:00Z" w16du:dateUtc="2025-03-05T12:18:00Z"/>
              </w:rPr>
            </w:pPr>
            <w:ins w:id="15" w:author="Nokia" w:date="2025-03-05T13:18:00Z" w16du:dateUtc="2025-03-05T12:18:00Z">
              <w:r w:rsidRPr="001141C9">
                <w:rPr>
                  <w:lang w:eastAsia="zh-CN" w:bidi="ar"/>
                </w:rPr>
                <w:t>CA_n48B_BCS0</w:t>
              </w:r>
            </w:ins>
          </w:p>
        </w:tc>
        <w:tc>
          <w:tcPr>
            <w:tcW w:w="1150" w:type="dxa"/>
            <w:tcBorders>
              <w:top w:val="single" w:sz="4" w:space="0" w:color="auto"/>
              <w:left w:val="single" w:sz="4" w:space="0" w:color="auto"/>
              <w:bottom w:val="nil"/>
              <w:right w:val="single" w:sz="4" w:space="0" w:color="auto"/>
            </w:tcBorders>
            <w:shd w:val="clear" w:color="auto" w:fill="auto"/>
            <w:vAlign w:val="center"/>
          </w:tcPr>
          <w:p w14:paraId="50726B6C" w14:textId="77777777" w:rsidR="008F67EE" w:rsidRPr="001141C9" w:rsidRDefault="008F67EE" w:rsidP="00C644FE">
            <w:pPr>
              <w:pStyle w:val="TAC"/>
              <w:keepNext w:val="0"/>
              <w:keepLines w:val="0"/>
              <w:rPr>
                <w:ins w:id="16" w:author="Nokia" w:date="2025-03-05T13:18:00Z" w16du:dateUtc="2025-03-05T12:18:00Z"/>
                <w:rFonts w:eastAsia="Yu Mincho"/>
                <w:szCs w:val="18"/>
              </w:rPr>
            </w:pPr>
            <w:ins w:id="17" w:author="Nokia" w:date="2025-03-05T13:18:00Z" w16du:dateUtc="2025-03-05T12:18:00Z">
              <w:r w:rsidRPr="001141C9">
                <w:rPr>
                  <w:rFonts w:eastAsia="Yu Mincho"/>
                  <w:szCs w:val="18"/>
                </w:rPr>
                <w:t>0</w:t>
              </w:r>
            </w:ins>
          </w:p>
        </w:tc>
      </w:tr>
      <w:tr w:rsidR="008F67EE" w:rsidRPr="001141C9" w14:paraId="0AF94B16" w14:textId="77777777" w:rsidTr="008F67EE">
        <w:tblPrEx>
          <w:jc w:val="center"/>
          <w:tblCellMar>
            <w:left w:w="28" w:type="dxa"/>
          </w:tblCellMar>
        </w:tblPrEx>
        <w:trPr>
          <w:jc w:val="center"/>
          <w:ins w:id="18" w:author="Nokia" w:date="2025-03-05T13:18:00Z"/>
        </w:trPr>
        <w:tc>
          <w:tcPr>
            <w:tcW w:w="1983" w:type="dxa"/>
            <w:tcBorders>
              <w:top w:val="nil"/>
              <w:left w:val="single" w:sz="4" w:space="0" w:color="auto"/>
              <w:bottom w:val="nil"/>
              <w:right w:val="single" w:sz="4" w:space="0" w:color="auto"/>
            </w:tcBorders>
            <w:shd w:val="clear" w:color="auto" w:fill="auto"/>
            <w:vAlign w:val="center"/>
          </w:tcPr>
          <w:p w14:paraId="3EC6700B" w14:textId="77777777" w:rsidR="008F67EE" w:rsidRPr="001141C9" w:rsidRDefault="008F67EE" w:rsidP="00C644FE">
            <w:pPr>
              <w:pStyle w:val="TAC"/>
              <w:keepNext w:val="0"/>
              <w:keepLines w:val="0"/>
              <w:rPr>
                <w:ins w:id="19" w:author="Nokia" w:date="2025-03-05T13:18:00Z" w16du:dateUtc="2025-03-05T12:1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C53B99" w14:textId="77777777" w:rsidR="008F67EE" w:rsidRPr="001141C9" w:rsidRDefault="008F67EE" w:rsidP="00C644FE">
            <w:pPr>
              <w:pStyle w:val="TAC"/>
              <w:keepNext w:val="0"/>
              <w:keepLines w:val="0"/>
              <w:rPr>
                <w:ins w:id="20" w:author="Nokia" w:date="2025-03-05T13:18:00Z" w16du:dateUtc="2025-03-05T12:18:00Z"/>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8C421B" w14:textId="77777777" w:rsidR="008F67EE" w:rsidRPr="001141C9" w:rsidRDefault="008F67EE" w:rsidP="00C644FE">
            <w:pPr>
              <w:pStyle w:val="TAC"/>
              <w:keepNext w:val="0"/>
              <w:keepLines w:val="0"/>
              <w:rPr>
                <w:ins w:id="21" w:author="Nokia" w:date="2025-03-05T13:18:00Z" w16du:dateUtc="2025-03-05T12:18:00Z"/>
                <w:szCs w:val="18"/>
                <w:lang w:eastAsia="zh-CN"/>
              </w:rPr>
            </w:pPr>
            <w:ins w:id="22" w:author="Nokia" w:date="2025-03-05T13:18:00Z" w16du:dateUtc="2025-03-05T12:18:00Z">
              <w:r w:rsidRPr="001141C9">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9D10ABC" w14:textId="77777777" w:rsidR="008F67EE" w:rsidRPr="001141C9" w:rsidRDefault="008F67EE" w:rsidP="00C644FE">
            <w:pPr>
              <w:pStyle w:val="TAC"/>
              <w:keepNext w:val="0"/>
              <w:keepLines w:val="0"/>
              <w:rPr>
                <w:ins w:id="23" w:author="Nokia" w:date="2025-03-05T13:18:00Z" w16du:dateUtc="2025-03-05T12:18:00Z"/>
              </w:rPr>
            </w:pPr>
            <w:ins w:id="24" w:author="Nokia" w:date="2025-03-05T13:18:00Z" w16du:dateUtc="2025-03-05T12:18:00Z">
              <w:r w:rsidRPr="001141C9">
                <w:rPr>
                  <w:lang w:eastAsia="zh-CN" w:bidi="ar"/>
                </w:rPr>
                <w:t>5, 10, 15, 20, 40</w:t>
              </w:r>
            </w:ins>
          </w:p>
        </w:tc>
        <w:tc>
          <w:tcPr>
            <w:tcW w:w="1150" w:type="dxa"/>
            <w:tcBorders>
              <w:top w:val="nil"/>
              <w:left w:val="single" w:sz="4" w:space="0" w:color="auto"/>
              <w:bottom w:val="single" w:sz="4" w:space="0" w:color="auto"/>
              <w:right w:val="single" w:sz="4" w:space="0" w:color="auto"/>
            </w:tcBorders>
            <w:shd w:val="clear" w:color="auto" w:fill="auto"/>
            <w:vAlign w:val="center"/>
          </w:tcPr>
          <w:p w14:paraId="33958AC4" w14:textId="77777777" w:rsidR="008F67EE" w:rsidRPr="001141C9" w:rsidRDefault="008F67EE" w:rsidP="00C644FE">
            <w:pPr>
              <w:pStyle w:val="TAC"/>
              <w:keepNext w:val="0"/>
              <w:keepLines w:val="0"/>
              <w:rPr>
                <w:ins w:id="25" w:author="Nokia" w:date="2025-03-05T13:18:00Z" w16du:dateUtc="2025-03-05T12:18:00Z"/>
                <w:rFonts w:eastAsia="Yu Mincho"/>
                <w:szCs w:val="18"/>
              </w:rPr>
            </w:pPr>
          </w:p>
        </w:tc>
      </w:tr>
      <w:tr w:rsidR="008F67EE" w:rsidRPr="001141C9" w14:paraId="6EDF654F" w14:textId="77777777" w:rsidTr="008F67EE">
        <w:tblPrEx>
          <w:jc w:val="center"/>
          <w:tblCellMar>
            <w:left w:w="28" w:type="dxa"/>
          </w:tblCellMar>
        </w:tblPrEx>
        <w:trPr>
          <w:jc w:val="center"/>
          <w:ins w:id="26" w:author="Nokia" w:date="2025-03-05T13:18:00Z"/>
        </w:trPr>
        <w:tc>
          <w:tcPr>
            <w:tcW w:w="1983" w:type="dxa"/>
            <w:tcBorders>
              <w:top w:val="nil"/>
              <w:left w:val="single" w:sz="4" w:space="0" w:color="auto"/>
              <w:bottom w:val="nil"/>
              <w:right w:val="single" w:sz="4" w:space="0" w:color="auto"/>
            </w:tcBorders>
            <w:shd w:val="clear" w:color="auto" w:fill="auto"/>
            <w:vAlign w:val="center"/>
          </w:tcPr>
          <w:p w14:paraId="18C24238" w14:textId="77777777" w:rsidR="008F67EE" w:rsidRPr="001141C9" w:rsidRDefault="008F67EE" w:rsidP="00C644FE">
            <w:pPr>
              <w:pStyle w:val="TAC"/>
              <w:keepNext w:val="0"/>
              <w:keepLines w:val="0"/>
              <w:rPr>
                <w:ins w:id="27" w:author="Nokia" w:date="2025-03-05T13:18:00Z" w16du:dateUtc="2025-03-05T12:1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730CCC" w14:textId="77777777" w:rsidR="008F67EE" w:rsidRPr="001141C9" w:rsidRDefault="008F67EE" w:rsidP="00C644FE">
            <w:pPr>
              <w:pStyle w:val="TAC"/>
              <w:keepNext w:val="0"/>
              <w:keepLines w:val="0"/>
              <w:rPr>
                <w:ins w:id="28" w:author="Nokia" w:date="2025-03-05T13:18:00Z" w16du:dateUtc="2025-03-05T12:18:00Z"/>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BEDFA1" w14:textId="77777777" w:rsidR="008F67EE" w:rsidRPr="001141C9" w:rsidRDefault="008F67EE" w:rsidP="00C644FE">
            <w:pPr>
              <w:pStyle w:val="TAC"/>
              <w:keepNext w:val="0"/>
              <w:keepLines w:val="0"/>
              <w:rPr>
                <w:ins w:id="29" w:author="Nokia" w:date="2025-03-05T13:18:00Z" w16du:dateUtc="2025-03-05T12:18:00Z"/>
              </w:rPr>
            </w:pPr>
            <w:ins w:id="30" w:author="Nokia" w:date="2025-03-05T13:18:00Z" w16du:dateUtc="2025-03-05T12:18:00Z">
              <w:r w:rsidRPr="001141C9">
                <w:rPr>
                  <w:rFonts w:hint="eastAsia"/>
                  <w:szCs w:val="18"/>
                  <w:lang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5495DE28" w14:textId="77777777" w:rsidR="008F67EE" w:rsidRPr="001141C9" w:rsidRDefault="008F67EE" w:rsidP="00C644FE">
            <w:pPr>
              <w:pStyle w:val="TAC"/>
              <w:keepNext w:val="0"/>
              <w:keepLines w:val="0"/>
              <w:rPr>
                <w:ins w:id="31" w:author="Nokia" w:date="2025-03-05T13:18:00Z" w16du:dateUtc="2025-03-05T12:18:00Z"/>
                <w:lang w:eastAsia="zh-CN"/>
              </w:rPr>
            </w:pPr>
            <w:ins w:id="32" w:author="Nokia" w:date="2025-03-05T13:18:00Z" w16du:dateUtc="2025-03-05T12:18:00Z">
              <w:r w:rsidRPr="001141C9">
                <w:rPr>
                  <w:lang w:eastAsia="zh-CN" w:bidi="ar"/>
                </w:rPr>
                <w:t>CA_n48B_BCS1</w:t>
              </w:r>
            </w:ins>
          </w:p>
        </w:tc>
        <w:tc>
          <w:tcPr>
            <w:tcW w:w="1150" w:type="dxa"/>
            <w:tcBorders>
              <w:top w:val="single" w:sz="4" w:space="0" w:color="auto"/>
              <w:left w:val="single" w:sz="4" w:space="0" w:color="auto"/>
              <w:bottom w:val="nil"/>
              <w:right w:val="single" w:sz="4" w:space="0" w:color="auto"/>
            </w:tcBorders>
            <w:shd w:val="clear" w:color="auto" w:fill="auto"/>
            <w:vAlign w:val="center"/>
          </w:tcPr>
          <w:p w14:paraId="147886FD" w14:textId="77777777" w:rsidR="008F67EE" w:rsidRPr="001141C9" w:rsidRDefault="008F67EE" w:rsidP="00C644FE">
            <w:pPr>
              <w:pStyle w:val="TAC"/>
              <w:keepNext w:val="0"/>
              <w:keepLines w:val="0"/>
              <w:rPr>
                <w:ins w:id="33" w:author="Nokia" w:date="2025-03-05T13:18:00Z" w16du:dateUtc="2025-03-05T12:18:00Z"/>
                <w:szCs w:val="18"/>
                <w:lang w:eastAsia="zh-CN"/>
              </w:rPr>
            </w:pPr>
            <w:ins w:id="34" w:author="Nokia" w:date="2025-03-05T13:18:00Z" w16du:dateUtc="2025-03-05T12:18:00Z">
              <w:r w:rsidRPr="001141C9">
                <w:rPr>
                  <w:rFonts w:hint="eastAsia"/>
                  <w:szCs w:val="18"/>
                  <w:lang w:eastAsia="zh-CN"/>
                </w:rPr>
                <w:t>1</w:t>
              </w:r>
            </w:ins>
          </w:p>
        </w:tc>
      </w:tr>
      <w:tr w:rsidR="008F67EE" w:rsidRPr="001141C9" w14:paraId="31E95E23" w14:textId="77777777" w:rsidTr="008F67EE">
        <w:tblPrEx>
          <w:jc w:val="center"/>
          <w:tblCellMar>
            <w:left w:w="28" w:type="dxa"/>
          </w:tblCellMar>
        </w:tblPrEx>
        <w:trPr>
          <w:jc w:val="center"/>
          <w:ins w:id="35" w:author="Nokia" w:date="2025-03-05T13:18:00Z"/>
        </w:trPr>
        <w:tc>
          <w:tcPr>
            <w:tcW w:w="1983" w:type="dxa"/>
            <w:tcBorders>
              <w:top w:val="nil"/>
              <w:left w:val="single" w:sz="4" w:space="0" w:color="auto"/>
              <w:bottom w:val="nil"/>
              <w:right w:val="single" w:sz="4" w:space="0" w:color="auto"/>
            </w:tcBorders>
            <w:shd w:val="clear" w:color="auto" w:fill="auto"/>
            <w:vAlign w:val="center"/>
          </w:tcPr>
          <w:p w14:paraId="0B3E79E5" w14:textId="77777777" w:rsidR="008F67EE" w:rsidRPr="001141C9" w:rsidRDefault="008F67EE" w:rsidP="00C644FE">
            <w:pPr>
              <w:pStyle w:val="TAC"/>
              <w:keepNext w:val="0"/>
              <w:keepLines w:val="0"/>
              <w:rPr>
                <w:ins w:id="36" w:author="Nokia" w:date="2025-03-05T13:18:00Z" w16du:dateUtc="2025-03-05T12:1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D6F2C5" w14:textId="77777777" w:rsidR="008F67EE" w:rsidRPr="001141C9" w:rsidRDefault="008F67EE" w:rsidP="00C644FE">
            <w:pPr>
              <w:pStyle w:val="TAC"/>
              <w:keepNext w:val="0"/>
              <w:keepLines w:val="0"/>
              <w:rPr>
                <w:ins w:id="37" w:author="Nokia" w:date="2025-03-05T13:18:00Z" w16du:dateUtc="2025-03-05T12:18:00Z"/>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2C72B1" w14:textId="77777777" w:rsidR="008F67EE" w:rsidRPr="001141C9" w:rsidRDefault="008F67EE" w:rsidP="00C644FE">
            <w:pPr>
              <w:pStyle w:val="TAC"/>
              <w:keepNext w:val="0"/>
              <w:keepLines w:val="0"/>
              <w:rPr>
                <w:ins w:id="38" w:author="Nokia" w:date="2025-03-05T13:18:00Z" w16du:dateUtc="2025-03-05T12:18:00Z"/>
              </w:rPr>
            </w:pPr>
            <w:ins w:id="39" w:author="Nokia" w:date="2025-03-05T13:18:00Z" w16du:dateUtc="2025-03-05T12:18:00Z">
              <w:r w:rsidRPr="001141C9">
                <w:rPr>
                  <w:rFonts w:hint="eastAsia"/>
                  <w:szCs w:val="18"/>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5738C558" w14:textId="77777777" w:rsidR="008F67EE" w:rsidRPr="001141C9" w:rsidRDefault="008F67EE" w:rsidP="00C644FE">
            <w:pPr>
              <w:pStyle w:val="TAC"/>
              <w:keepNext w:val="0"/>
              <w:keepLines w:val="0"/>
              <w:rPr>
                <w:ins w:id="40" w:author="Nokia" w:date="2025-03-05T13:18:00Z" w16du:dateUtc="2025-03-05T12:18:00Z"/>
                <w:lang w:eastAsia="zh-CN"/>
              </w:rPr>
            </w:pPr>
            <w:ins w:id="41" w:author="Nokia" w:date="2025-03-05T13:18:00Z" w16du:dateUtc="2025-03-05T12:18:00Z">
              <w:r w:rsidRPr="001141C9">
                <w:rPr>
                  <w:lang w:eastAsia="zh-CN" w:bidi="ar"/>
                </w:rPr>
                <w:t>5, 10, 15, 20, 25, 30, 40</w:t>
              </w:r>
            </w:ins>
          </w:p>
        </w:tc>
        <w:tc>
          <w:tcPr>
            <w:tcW w:w="1150" w:type="dxa"/>
            <w:tcBorders>
              <w:top w:val="nil"/>
              <w:left w:val="single" w:sz="4" w:space="0" w:color="auto"/>
              <w:bottom w:val="single" w:sz="4" w:space="0" w:color="auto"/>
              <w:right w:val="single" w:sz="4" w:space="0" w:color="auto"/>
            </w:tcBorders>
            <w:shd w:val="clear" w:color="auto" w:fill="auto"/>
            <w:vAlign w:val="center"/>
          </w:tcPr>
          <w:p w14:paraId="37F7A107" w14:textId="77777777" w:rsidR="008F67EE" w:rsidRPr="001141C9" w:rsidRDefault="008F67EE" w:rsidP="00C644FE">
            <w:pPr>
              <w:pStyle w:val="TAC"/>
              <w:keepNext w:val="0"/>
              <w:keepLines w:val="0"/>
              <w:rPr>
                <w:ins w:id="42" w:author="Nokia" w:date="2025-03-05T13:18:00Z" w16du:dateUtc="2025-03-05T12:18:00Z"/>
                <w:rFonts w:eastAsia="Yu Mincho"/>
                <w:szCs w:val="18"/>
              </w:rPr>
            </w:pPr>
          </w:p>
        </w:tc>
      </w:tr>
      <w:tr w:rsidR="008F67EE" w:rsidRPr="001141C9" w14:paraId="3E9AD201" w14:textId="77777777" w:rsidTr="008F67EE">
        <w:tblPrEx>
          <w:jc w:val="center"/>
          <w:tblCellMar>
            <w:left w:w="28" w:type="dxa"/>
          </w:tblCellMar>
        </w:tblPrEx>
        <w:trPr>
          <w:jc w:val="center"/>
          <w:ins w:id="43" w:author="Nokia" w:date="2025-03-05T13:18:00Z"/>
        </w:trPr>
        <w:tc>
          <w:tcPr>
            <w:tcW w:w="1983" w:type="dxa"/>
            <w:tcBorders>
              <w:top w:val="nil"/>
              <w:left w:val="single" w:sz="4" w:space="0" w:color="auto"/>
              <w:bottom w:val="nil"/>
              <w:right w:val="single" w:sz="4" w:space="0" w:color="auto"/>
            </w:tcBorders>
            <w:shd w:val="clear" w:color="auto" w:fill="auto"/>
            <w:vAlign w:val="center"/>
          </w:tcPr>
          <w:p w14:paraId="60CD4153" w14:textId="77777777" w:rsidR="008F67EE" w:rsidRPr="001141C9" w:rsidRDefault="008F67EE" w:rsidP="00C644FE">
            <w:pPr>
              <w:pStyle w:val="TAC"/>
              <w:keepNext w:val="0"/>
              <w:keepLines w:val="0"/>
              <w:rPr>
                <w:ins w:id="44" w:author="Nokia" w:date="2025-03-05T13:18:00Z" w16du:dateUtc="2025-03-05T12:1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4FFA79" w14:textId="77777777" w:rsidR="008F67EE" w:rsidRPr="001141C9" w:rsidRDefault="008F67EE" w:rsidP="00C644FE">
            <w:pPr>
              <w:pStyle w:val="TAC"/>
              <w:keepNext w:val="0"/>
              <w:keepLines w:val="0"/>
              <w:rPr>
                <w:ins w:id="45" w:author="Nokia" w:date="2025-03-05T13:18:00Z" w16du:dateUtc="2025-03-05T12:18:00Z"/>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48CE52" w14:textId="77777777" w:rsidR="008F67EE" w:rsidRPr="001141C9" w:rsidRDefault="008F67EE" w:rsidP="00C644FE">
            <w:pPr>
              <w:pStyle w:val="TAC"/>
              <w:keepNext w:val="0"/>
              <w:keepLines w:val="0"/>
              <w:rPr>
                <w:ins w:id="46" w:author="Nokia" w:date="2025-03-05T13:18:00Z" w16du:dateUtc="2025-03-05T12:18:00Z"/>
                <w:szCs w:val="18"/>
                <w:lang w:eastAsia="zh-CN"/>
              </w:rPr>
            </w:pPr>
            <w:ins w:id="47" w:author="Nokia" w:date="2025-03-05T13:18:00Z" w16du:dateUtc="2025-03-05T12:18:00Z">
              <w:r w:rsidRPr="001141C9">
                <w:rPr>
                  <w:rFonts w:cs="Arial"/>
                  <w:szCs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41FFBE0" w14:textId="77777777" w:rsidR="008F67EE" w:rsidRPr="001141C9" w:rsidRDefault="008F67EE" w:rsidP="00C644FE">
            <w:pPr>
              <w:pStyle w:val="TAC"/>
              <w:keepNext w:val="0"/>
              <w:keepLines w:val="0"/>
              <w:rPr>
                <w:ins w:id="48" w:author="Nokia" w:date="2025-03-05T13:18:00Z" w16du:dateUtc="2025-03-05T12:18:00Z"/>
              </w:rPr>
            </w:pPr>
            <w:ins w:id="49" w:author="Nokia" w:date="2025-03-05T13:18:00Z" w16du:dateUtc="2025-03-05T12:18:00Z">
              <w:r w:rsidRPr="001141C9">
                <w:rPr>
                  <w:lang w:eastAsia="zh-CN" w:bidi="ar"/>
                </w:rPr>
                <w:t>CA_n48B_BCS2</w:t>
              </w:r>
            </w:ins>
          </w:p>
        </w:tc>
        <w:tc>
          <w:tcPr>
            <w:tcW w:w="1150" w:type="dxa"/>
            <w:tcBorders>
              <w:top w:val="single" w:sz="4" w:space="0" w:color="auto"/>
              <w:left w:val="single" w:sz="4" w:space="0" w:color="auto"/>
              <w:bottom w:val="nil"/>
              <w:right w:val="single" w:sz="4" w:space="0" w:color="auto"/>
            </w:tcBorders>
            <w:shd w:val="clear" w:color="auto" w:fill="auto"/>
            <w:vAlign w:val="center"/>
          </w:tcPr>
          <w:p w14:paraId="1A0EA348" w14:textId="77777777" w:rsidR="008F67EE" w:rsidRPr="001141C9" w:rsidRDefault="008F67EE" w:rsidP="00C644FE">
            <w:pPr>
              <w:pStyle w:val="TAC"/>
              <w:keepNext w:val="0"/>
              <w:keepLines w:val="0"/>
              <w:rPr>
                <w:ins w:id="50" w:author="Nokia" w:date="2025-03-05T13:18:00Z" w16du:dateUtc="2025-03-05T12:18:00Z"/>
                <w:szCs w:val="18"/>
                <w:lang w:eastAsia="zh-CN"/>
              </w:rPr>
            </w:pPr>
            <w:ins w:id="51" w:author="Nokia" w:date="2025-03-05T13:18:00Z" w16du:dateUtc="2025-03-05T12:18:00Z">
              <w:r w:rsidRPr="001141C9">
                <w:rPr>
                  <w:rFonts w:hint="eastAsia"/>
                  <w:szCs w:val="18"/>
                  <w:lang w:eastAsia="zh-CN"/>
                </w:rPr>
                <w:t>2</w:t>
              </w:r>
            </w:ins>
          </w:p>
        </w:tc>
      </w:tr>
      <w:tr w:rsidR="008F67EE" w:rsidRPr="001141C9" w14:paraId="63A5687B" w14:textId="77777777" w:rsidTr="008F67EE">
        <w:tblPrEx>
          <w:jc w:val="center"/>
          <w:tblCellMar>
            <w:left w:w="28" w:type="dxa"/>
          </w:tblCellMar>
        </w:tblPrEx>
        <w:trPr>
          <w:jc w:val="center"/>
          <w:ins w:id="52" w:author="Nokia" w:date="2025-03-05T13:18:00Z"/>
        </w:trPr>
        <w:tc>
          <w:tcPr>
            <w:tcW w:w="1983" w:type="dxa"/>
            <w:tcBorders>
              <w:top w:val="nil"/>
              <w:left w:val="single" w:sz="4" w:space="0" w:color="auto"/>
              <w:bottom w:val="nil"/>
              <w:right w:val="single" w:sz="4" w:space="0" w:color="auto"/>
            </w:tcBorders>
            <w:shd w:val="clear" w:color="auto" w:fill="auto"/>
            <w:vAlign w:val="center"/>
          </w:tcPr>
          <w:p w14:paraId="547749D4" w14:textId="77777777" w:rsidR="008F67EE" w:rsidRPr="001141C9" w:rsidRDefault="008F67EE" w:rsidP="00C644FE">
            <w:pPr>
              <w:pStyle w:val="TAC"/>
              <w:keepNext w:val="0"/>
              <w:keepLines w:val="0"/>
              <w:rPr>
                <w:ins w:id="53" w:author="Nokia" w:date="2025-03-05T13:18:00Z" w16du:dateUtc="2025-03-05T12:18: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81F35" w14:textId="77777777" w:rsidR="008F67EE" w:rsidRPr="001141C9" w:rsidRDefault="008F67EE" w:rsidP="00C644FE">
            <w:pPr>
              <w:pStyle w:val="TAC"/>
              <w:keepNext w:val="0"/>
              <w:keepLines w:val="0"/>
              <w:rPr>
                <w:ins w:id="54" w:author="Nokia" w:date="2025-03-05T13:18:00Z" w16du:dateUtc="2025-03-05T12:18:00Z"/>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B2223F" w14:textId="77777777" w:rsidR="008F67EE" w:rsidRPr="001141C9" w:rsidRDefault="008F67EE" w:rsidP="00C644FE">
            <w:pPr>
              <w:pStyle w:val="TAC"/>
              <w:keepNext w:val="0"/>
              <w:keepLines w:val="0"/>
              <w:rPr>
                <w:ins w:id="55" w:author="Nokia" w:date="2025-03-05T13:18:00Z" w16du:dateUtc="2025-03-05T12:18:00Z"/>
                <w:szCs w:val="18"/>
                <w:lang w:eastAsia="zh-CN"/>
              </w:rPr>
            </w:pPr>
            <w:ins w:id="56" w:author="Nokia" w:date="2025-03-05T13:18:00Z" w16du:dateUtc="2025-03-05T12:18:00Z">
              <w:r w:rsidRPr="001141C9">
                <w:rPr>
                  <w:rFonts w:cs="Arial"/>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6D8BD9A" w14:textId="77777777" w:rsidR="008F67EE" w:rsidRPr="001141C9" w:rsidRDefault="008F67EE" w:rsidP="00C644FE">
            <w:pPr>
              <w:pStyle w:val="TAC"/>
              <w:keepNext w:val="0"/>
              <w:keepLines w:val="0"/>
              <w:rPr>
                <w:ins w:id="57" w:author="Nokia" w:date="2025-03-05T13:18:00Z" w16du:dateUtc="2025-03-05T12:18:00Z"/>
              </w:rPr>
            </w:pPr>
            <w:ins w:id="58" w:author="Nokia" w:date="2025-03-05T13:18:00Z" w16du:dateUtc="2025-03-05T12:18:00Z">
              <w:r w:rsidRPr="001141C9">
                <w:rPr>
                  <w:lang w:eastAsia="zh-CN" w:bidi="ar"/>
                </w:rPr>
                <w:t>5, 10, 15, 20, 25, 30, 40</w:t>
              </w:r>
            </w:ins>
          </w:p>
        </w:tc>
        <w:tc>
          <w:tcPr>
            <w:tcW w:w="1150" w:type="dxa"/>
            <w:tcBorders>
              <w:top w:val="nil"/>
              <w:left w:val="single" w:sz="4" w:space="0" w:color="auto"/>
              <w:bottom w:val="single" w:sz="4" w:space="0" w:color="auto"/>
              <w:right w:val="single" w:sz="4" w:space="0" w:color="auto"/>
            </w:tcBorders>
            <w:shd w:val="clear" w:color="auto" w:fill="auto"/>
            <w:vAlign w:val="center"/>
          </w:tcPr>
          <w:p w14:paraId="33EE9A62" w14:textId="77777777" w:rsidR="008F67EE" w:rsidRPr="001141C9" w:rsidRDefault="008F67EE" w:rsidP="00C644FE">
            <w:pPr>
              <w:pStyle w:val="TAC"/>
              <w:keepNext w:val="0"/>
              <w:keepLines w:val="0"/>
              <w:rPr>
                <w:ins w:id="59" w:author="Nokia" w:date="2025-03-05T13:18:00Z" w16du:dateUtc="2025-03-05T12:18:00Z"/>
                <w:rFonts w:eastAsia="Yu Mincho"/>
                <w:szCs w:val="18"/>
              </w:rPr>
            </w:pPr>
          </w:p>
        </w:tc>
      </w:tr>
      <w:tr w:rsidR="008F67EE" w:rsidRPr="001141C9" w14:paraId="657AFF33" w14:textId="77777777" w:rsidTr="008F67EE">
        <w:tblPrEx>
          <w:jc w:val="center"/>
          <w:tblCellMar>
            <w:left w:w="28" w:type="dxa"/>
          </w:tblCellMar>
        </w:tblPrEx>
        <w:trPr>
          <w:jc w:val="center"/>
          <w:ins w:id="60" w:author="Nokia" w:date="2025-03-05T13:18:00Z"/>
        </w:trPr>
        <w:tc>
          <w:tcPr>
            <w:tcW w:w="1983" w:type="dxa"/>
            <w:tcBorders>
              <w:top w:val="nil"/>
              <w:left w:val="single" w:sz="4" w:space="0" w:color="auto"/>
              <w:bottom w:val="nil"/>
              <w:right w:val="single" w:sz="4" w:space="0" w:color="auto"/>
            </w:tcBorders>
            <w:shd w:val="clear" w:color="auto" w:fill="auto"/>
            <w:vAlign w:val="center"/>
          </w:tcPr>
          <w:p w14:paraId="5BA63071" w14:textId="77777777" w:rsidR="008F67EE" w:rsidRPr="001141C9" w:rsidRDefault="008F67EE" w:rsidP="00C644FE">
            <w:pPr>
              <w:pStyle w:val="TAC"/>
              <w:keepNext w:val="0"/>
              <w:keepLines w:val="0"/>
              <w:rPr>
                <w:ins w:id="61" w:author="Nokia" w:date="2025-03-05T13:18:00Z" w16du:dateUtc="2025-03-05T12:18:00Z"/>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C9B52BE" w14:textId="77777777" w:rsidR="008F67EE" w:rsidRPr="001141C9" w:rsidRDefault="008F67EE" w:rsidP="008F67EE">
            <w:pPr>
              <w:pStyle w:val="TAC"/>
              <w:keepNext w:val="0"/>
              <w:keepLines w:val="0"/>
              <w:rPr>
                <w:ins w:id="62" w:author="Nokia" w:date="2025-03-05T13:19:00Z" w16du:dateUtc="2025-03-05T12:19:00Z"/>
                <w:szCs w:val="18"/>
                <w:lang w:eastAsia="zh-CN"/>
              </w:rPr>
            </w:pPr>
            <w:ins w:id="63" w:author="Nokia" w:date="2025-03-05T13:19:00Z" w16du:dateUtc="2025-03-05T12:19:00Z">
              <w:r w:rsidRPr="001141C9">
                <w:rPr>
                  <w:szCs w:val="18"/>
                  <w:lang w:eastAsia="zh-CN"/>
                </w:rPr>
                <w:t>CA_n48B</w:t>
              </w:r>
            </w:ins>
          </w:p>
          <w:p w14:paraId="6DC24E2A" w14:textId="77777777" w:rsidR="008F67EE" w:rsidRPr="001141C9" w:rsidRDefault="008F67EE" w:rsidP="008F67EE">
            <w:pPr>
              <w:pStyle w:val="TAC"/>
              <w:keepNext w:val="0"/>
              <w:keepLines w:val="0"/>
              <w:rPr>
                <w:ins w:id="64" w:author="Nokia" w:date="2025-03-05T13:19:00Z" w16du:dateUtc="2025-03-05T12:19:00Z"/>
                <w:szCs w:val="18"/>
                <w:lang w:eastAsia="zh-CN"/>
              </w:rPr>
            </w:pPr>
            <w:ins w:id="65" w:author="Nokia" w:date="2025-03-05T13:19:00Z" w16du:dateUtc="2025-03-05T12:19:00Z">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ins>
          </w:p>
          <w:p w14:paraId="119D3F43" w14:textId="2F40CD74" w:rsidR="008F67EE" w:rsidRPr="001141C9" w:rsidRDefault="008F67EE" w:rsidP="00C644FE">
            <w:pPr>
              <w:pStyle w:val="TAC"/>
              <w:keepNext w:val="0"/>
              <w:keepLines w:val="0"/>
              <w:rPr>
                <w:ins w:id="66" w:author="Nokia" w:date="2025-03-05T13:18:00Z" w16du:dateUtc="2025-03-05T12:18:00Z"/>
                <w:szCs w:val="18"/>
              </w:rPr>
            </w:pPr>
            <w:ins w:id="67" w:author="Nokia" w:date="2025-03-05T13:19:00Z" w16du:dateUtc="2025-03-05T12:19:00Z">
              <w:r w:rsidRPr="001141C9">
                <w:rPr>
                  <w:szCs w:val="18"/>
                  <w:lang w:eastAsia="zh-CN"/>
                </w:rPr>
                <w:t>CA_n4</w:t>
              </w:r>
              <w:r w:rsidRPr="001141C9">
                <w:rPr>
                  <w:rFonts w:hint="eastAsia"/>
                  <w:szCs w:val="18"/>
                  <w:lang w:eastAsia="zh-CN"/>
                </w:rPr>
                <w:t>8</w:t>
              </w:r>
              <w:r>
                <w:rPr>
                  <w:szCs w:val="18"/>
                  <w:lang w:eastAsia="zh-CN"/>
                </w:rPr>
                <w:t>B</w:t>
              </w:r>
              <w:r w:rsidRPr="001141C9">
                <w:rPr>
                  <w:szCs w:val="18"/>
                  <w:lang w:eastAsia="zh-CN"/>
                </w:rPr>
                <w:t>-n</w:t>
              </w:r>
              <w:r w:rsidRPr="001141C9">
                <w:rPr>
                  <w:rFonts w:hint="eastAsia"/>
                  <w:szCs w:val="18"/>
                  <w:lang w:eastAsia="zh-CN"/>
                </w:rPr>
                <w:t>66</w:t>
              </w:r>
              <w:r w:rsidRPr="001141C9">
                <w:rPr>
                  <w:szCs w:val="18"/>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5890A982" w14:textId="77777777" w:rsidR="008F67EE" w:rsidRPr="001141C9" w:rsidRDefault="008F67EE" w:rsidP="00C644FE">
            <w:pPr>
              <w:pStyle w:val="TAC"/>
              <w:keepNext w:val="0"/>
              <w:keepLines w:val="0"/>
              <w:rPr>
                <w:ins w:id="68" w:author="Nokia" w:date="2025-03-05T13:18:00Z" w16du:dateUtc="2025-03-05T12:18:00Z"/>
                <w:rFonts w:cs="Arial"/>
                <w:szCs w:val="18"/>
              </w:rPr>
            </w:pPr>
            <w:ins w:id="69" w:author="Nokia" w:date="2025-03-05T13:18:00Z" w16du:dateUtc="2025-03-05T12:18: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0C3B499" w14:textId="77777777" w:rsidR="008F67EE" w:rsidRPr="001141C9" w:rsidRDefault="008F67EE" w:rsidP="00C644FE">
            <w:pPr>
              <w:pStyle w:val="TAC"/>
              <w:keepNext w:val="0"/>
              <w:keepLines w:val="0"/>
              <w:rPr>
                <w:ins w:id="70" w:author="Nokia" w:date="2025-03-05T13:18:00Z" w16du:dateUtc="2025-03-05T12:18:00Z"/>
                <w:lang w:eastAsia="zh-CN" w:bidi="ar"/>
              </w:rPr>
            </w:pPr>
            <w:ins w:id="71" w:author="Nokia" w:date="2025-03-05T13:18:00Z" w16du:dateUtc="2025-03-05T12:18:00Z">
              <w:r>
                <w:rPr>
                  <w:rFonts w:cs="Arial"/>
                  <w:lang w:val="en-US" w:eastAsia="zh-CN" w:bidi="ar"/>
                </w:rPr>
                <w:t>CA_n48B</w:t>
              </w:r>
              <w:r>
                <w:rPr>
                  <w:rFonts w:cs="Arial" w:hint="eastAsia"/>
                  <w:lang w:val="en-US" w:eastAsia="zh-CN" w:bidi="ar"/>
                </w:rPr>
                <w:t>_</w:t>
              </w:r>
              <w:r>
                <w:rPr>
                  <w:rFonts w:cs="Arial"/>
                  <w:lang w:val="en-US" w:eastAsia="zh-CN" w:bidi="ar"/>
                </w:rPr>
                <w:t>BCS 4 and 5</w:t>
              </w:r>
            </w:ins>
          </w:p>
        </w:tc>
        <w:tc>
          <w:tcPr>
            <w:tcW w:w="1150" w:type="dxa"/>
            <w:tcBorders>
              <w:top w:val="nil"/>
              <w:left w:val="single" w:sz="4" w:space="0" w:color="auto"/>
              <w:bottom w:val="nil"/>
              <w:right w:val="single" w:sz="4" w:space="0" w:color="auto"/>
            </w:tcBorders>
            <w:shd w:val="clear" w:color="auto" w:fill="auto"/>
            <w:vAlign w:val="center"/>
          </w:tcPr>
          <w:p w14:paraId="2EF4194A" w14:textId="77777777" w:rsidR="008F67EE" w:rsidRPr="001141C9" w:rsidRDefault="008F67EE" w:rsidP="00C644FE">
            <w:pPr>
              <w:pStyle w:val="TAC"/>
              <w:keepNext w:val="0"/>
              <w:keepLines w:val="0"/>
              <w:rPr>
                <w:ins w:id="72" w:author="Nokia" w:date="2025-03-05T13:18:00Z" w16du:dateUtc="2025-03-05T12:18:00Z"/>
                <w:rFonts w:eastAsia="Yu Mincho"/>
                <w:szCs w:val="18"/>
              </w:rPr>
            </w:pPr>
            <w:ins w:id="73" w:author="Nokia" w:date="2025-03-05T13:18:00Z" w16du:dateUtc="2025-03-05T12:18:00Z">
              <w:r>
                <w:rPr>
                  <w:rFonts w:hint="eastAsia"/>
                  <w:lang w:eastAsia="zh-CN"/>
                </w:rPr>
                <w:t>4</w:t>
              </w:r>
              <w:r>
                <w:rPr>
                  <w:lang w:eastAsia="zh-CN"/>
                </w:rPr>
                <w:t xml:space="preserve"> and 5</w:t>
              </w:r>
            </w:ins>
          </w:p>
        </w:tc>
      </w:tr>
      <w:tr w:rsidR="008F67EE" w:rsidRPr="001141C9" w14:paraId="1A8C99E0" w14:textId="77777777" w:rsidTr="008F67EE">
        <w:tblPrEx>
          <w:jc w:val="center"/>
          <w:tblCellMar>
            <w:left w:w="28" w:type="dxa"/>
          </w:tblCellMar>
        </w:tblPrEx>
        <w:trPr>
          <w:jc w:val="center"/>
          <w:ins w:id="74" w:author="Nokia" w:date="2025-03-05T13:18:00Z"/>
        </w:trPr>
        <w:tc>
          <w:tcPr>
            <w:tcW w:w="1983" w:type="dxa"/>
            <w:tcBorders>
              <w:top w:val="nil"/>
              <w:left w:val="single" w:sz="4" w:space="0" w:color="auto"/>
              <w:bottom w:val="single" w:sz="4" w:space="0" w:color="auto"/>
              <w:right w:val="single" w:sz="4" w:space="0" w:color="auto"/>
            </w:tcBorders>
            <w:shd w:val="clear" w:color="auto" w:fill="auto"/>
            <w:vAlign w:val="center"/>
          </w:tcPr>
          <w:p w14:paraId="3A9D4722" w14:textId="77777777" w:rsidR="008F67EE" w:rsidRPr="001141C9" w:rsidRDefault="008F67EE" w:rsidP="00C644FE">
            <w:pPr>
              <w:pStyle w:val="TAC"/>
              <w:keepNext w:val="0"/>
              <w:keepLines w:val="0"/>
              <w:rPr>
                <w:ins w:id="75" w:author="Nokia" w:date="2025-03-05T13:18:00Z" w16du:dateUtc="2025-03-05T12:18: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EA3A4" w14:textId="77777777" w:rsidR="008F67EE" w:rsidRPr="001141C9" w:rsidRDefault="008F67EE" w:rsidP="00C644FE">
            <w:pPr>
              <w:pStyle w:val="TAC"/>
              <w:keepNext w:val="0"/>
              <w:keepLines w:val="0"/>
              <w:rPr>
                <w:ins w:id="76" w:author="Nokia" w:date="2025-03-05T13:18:00Z" w16du:dateUtc="2025-03-05T12:18:00Z"/>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989E93" w14:textId="77777777" w:rsidR="008F67EE" w:rsidRPr="001141C9" w:rsidRDefault="008F67EE" w:rsidP="00C644FE">
            <w:pPr>
              <w:pStyle w:val="TAC"/>
              <w:keepNext w:val="0"/>
              <w:keepLines w:val="0"/>
              <w:rPr>
                <w:ins w:id="77" w:author="Nokia" w:date="2025-03-05T13:18:00Z" w16du:dateUtc="2025-03-05T12:18:00Z"/>
                <w:rFonts w:cs="Arial"/>
                <w:szCs w:val="18"/>
              </w:rPr>
            </w:pPr>
            <w:ins w:id="78" w:author="Nokia" w:date="2025-03-05T13:18:00Z" w16du:dateUtc="2025-03-05T12:18:00Z">
              <w:r>
                <w:rPr>
                  <w:rFonts w:eastAsia="DengXian" w:cs="Arial"/>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40838A2" w14:textId="77777777" w:rsidR="008F67EE" w:rsidRPr="001141C9" w:rsidRDefault="008F67EE" w:rsidP="00C644FE">
            <w:pPr>
              <w:pStyle w:val="TAC"/>
              <w:keepNext w:val="0"/>
              <w:keepLines w:val="0"/>
              <w:rPr>
                <w:ins w:id="79" w:author="Nokia" w:date="2025-03-05T13:18:00Z" w16du:dateUtc="2025-03-05T12:18:00Z"/>
                <w:lang w:eastAsia="zh-CN" w:bidi="ar"/>
              </w:rPr>
            </w:pPr>
            <w:ins w:id="80" w:author="Nokia" w:date="2025-03-05T13:18:00Z" w16du:dateUtc="2025-03-05T12:18:00Z">
              <w:r>
                <w:rPr>
                  <w:rFonts w:cs="Arial"/>
                  <w:szCs w:val="18"/>
                </w:rPr>
                <w:t>See n66 channel bandwidths in Table 5.3.5-1</w:t>
              </w:r>
            </w:ins>
          </w:p>
        </w:tc>
        <w:tc>
          <w:tcPr>
            <w:tcW w:w="1150" w:type="dxa"/>
            <w:tcBorders>
              <w:top w:val="nil"/>
              <w:left w:val="single" w:sz="4" w:space="0" w:color="auto"/>
              <w:bottom w:val="single" w:sz="4" w:space="0" w:color="auto"/>
              <w:right w:val="single" w:sz="4" w:space="0" w:color="auto"/>
            </w:tcBorders>
            <w:shd w:val="clear" w:color="auto" w:fill="auto"/>
            <w:vAlign w:val="center"/>
          </w:tcPr>
          <w:p w14:paraId="6A716069" w14:textId="77777777" w:rsidR="008F67EE" w:rsidRPr="001141C9" w:rsidRDefault="008F67EE" w:rsidP="00C644FE">
            <w:pPr>
              <w:pStyle w:val="TAC"/>
              <w:keepNext w:val="0"/>
              <w:keepLines w:val="0"/>
              <w:rPr>
                <w:ins w:id="81" w:author="Nokia" w:date="2025-03-05T13:18:00Z" w16du:dateUtc="2025-03-05T12:18:00Z"/>
                <w:rFonts w:eastAsia="Yu Mincho"/>
                <w:szCs w:val="18"/>
              </w:rPr>
            </w:pPr>
          </w:p>
        </w:tc>
      </w:tr>
      <w:tr w:rsidR="008F67EE" w:rsidRPr="001141C9" w14:paraId="2D81ED75" w14:textId="77777777" w:rsidTr="008F67EE">
        <w:tblPrEx>
          <w:jc w:val="center"/>
          <w:tblCellMar>
            <w:left w:w="28" w:type="dxa"/>
          </w:tblCellMar>
        </w:tblPrEx>
        <w:trPr>
          <w:jc w:val="center"/>
          <w:ins w:id="82" w:author="Nokia" w:date="2025-03-05T13:20:00Z"/>
        </w:trPr>
        <w:tc>
          <w:tcPr>
            <w:tcW w:w="1983" w:type="dxa"/>
            <w:tcBorders>
              <w:top w:val="single" w:sz="4" w:space="0" w:color="auto"/>
              <w:left w:val="single" w:sz="4" w:space="0" w:color="auto"/>
              <w:bottom w:val="nil"/>
              <w:right w:val="single" w:sz="4" w:space="0" w:color="auto"/>
            </w:tcBorders>
            <w:shd w:val="clear" w:color="auto" w:fill="auto"/>
            <w:vAlign w:val="center"/>
          </w:tcPr>
          <w:p w14:paraId="45D4F9BE" w14:textId="77777777" w:rsidR="008F67EE" w:rsidRPr="001141C9" w:rsidRDefault="008F67EE" w:rsidP="00C644FE">
            <w:pPr>
              <w:pStyle w:val="TAC"/>
              <w:keepNext w:val="0"/>
              <w:keepLines w:val="0"/>
              <w:rPr>
                <w:ins w:id="83" w:author="Nokia" w:date="2025-03-05T13:20:00Z" w16du:dateUtc="2025-03-05T12:20:00Z"/>
                <w:szCs w:val="18"/>
                <w:lang w:eastAsia="zh-CN"/>
              </w:rPr>
            </w:pPr>
            <w:ins w:id="84" w:author="Nokia" w:date="2025-03-05T13:20:00Z" w16du:dateUtc="2025-03-05T12:20:00Z">
              <w:r w:rsidRPr="001141C9">
                <w:t>CA_n48B-n66</w:t>
              </w:r>
              <w:r w:rsidRPr="001141C9">
                <w:rPr>
                  <w:rFonts w:hint="eastAsia"/>
                  <w:lang w:eastAsia="zh-CN"/>
                </w:rPr>
                <w:t>(2</w:t>
              </w:r>
              <w:r w:rsidRPr="001141C9">
                <w:t>A</w:t>
              </w:r>
              <w:r w:rsidRPr="001141C9">
                <w:rPr>
                  <w:rFonts w:hint="eastAsia"/>
                  <w:lang w:eastAsia="zh-CN"/>
                </w:rP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67DCAF0" w14:textId="77777777" w:rsidR="008F67EE" w:rsidRPr="001141C9" w:rsidRDefault="008F67EE" w:rsidP="00C644FE">
            <w:pPr>
              <w:pStyle w:val="TAC"/>
              <w:keepNext w:val="0"/>
              <w:keepLines w:val="0"/>
              <w:rPr>
                <w:ins w:id="85" w:author="Nokia" w:date="2025-03-05T13:20:00Z" w16du:dateUtc="2025-03-05T12:20:00Z"/>
                <w:szCs w:val="18"/>
                <w:lang w:eastAsia="zh-CN"/>
              </w:rPr>
            </w:pPr>
            <w:ins w:id="86" w:author="Nokia" w:date="2025-03-05T13:20:00Z" w16du:dateUtc="2025-03-05T12:20:00Z">
              <w:r w:rsidRPr="001141C9">
                <w:rPr>
                  <w:szCs w:val="18"/>
                  <w:lang w:eastAsia="zh-CN"/>
                </w:rPr>
                <w:t>CA_n48B</w:t>
              </w:r>
            </w:ins>
          </w:p>
          <w:p w14:paraId="72DF15A7" w14:textId="77777777" w:rsidR="008F67EE" w:rsidRPr="001141C9" w:rsidRDefault="008F67EE" w:rsidP="00C644FE">
            <w:pPr>
              <w:pStyle w:val="TAC"/>
              <w:keepNext w:val="0"/>
              <w:keepLines w:val="0"/>
              <w:rPr>
                <w:ins w:id="87" w:author="Nokia" w:date="2025-03-05T13:20:00Z" w16du:dateUtc="2025-03-05T12:20:00Z"/>
                <w:szCs w:val="18"/>
                <w:lang w:eastAsia="zh-CN"/>
              </w:rPr>
            </w:pPr>
            <w:ins w:id="88" w:author="Nokia" w:date="2025-03-05T13:20:00Z" w16du:dateUtc="2025-03-05T12:20:00Z">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ins>
          </w:p>
          <w:p w14:paraId="734E97E8" w14:textId="77777777" w:rsidR="008F67EE" w:rsidRPr="001141C9" w:rsidRDefault="008F67EE" w:rsidP="00C644FE">
            <w:pPr>
              <w:pStyle w:val="TAC"/>
              <w:keepNext w:val="0"/>
              <w:keepLines w:val="0"/>
              <w:rPr>
                <w:ins w:id="89" w:author="Nokia" w:date="2025-03-05T13:20:00Z" w16du:dateUtc="2025-03-05T12:20:00Z"/>
                <w:szCs w:val="18"/>
              </w:rPr>
            </w:pPr>
          </w:p>
        </w:tc>
        <w:tc>
          <w:tcPr>
            <w:tcW w:w="730" w:type="dxa"/>
            <w:tcBorders>
              <w:left w:val="single" w:sz="4" w:space="0" w:color="auto"/>
              <w:bottom w:val="single" w:sz="4" w:space="0" w:color="auto"/>
              <w:right w:val="single" w:sz="4" w:space="0" w:color="auto"/>
            </w:tcBorders>
            <w:vAlign w:val="center"/>
          </w:tcPr>
          <w:p w14:paraId="2926A362" w14:textId="77777777" w:rsidR="008F67EE" w:rsidRPr="001141C9" w:rsidRDefault="008F67EE" w:rsidP="00C644FE">
            <w:pPr>
              <w:pStyle w:val="TAC"/>
              <w:keepNext w:val="0"/>
              <w:keepLines w:val="0"/>
              <w:rPr>
                <w:ins w:id="90" w:author="Nokia" w:date="2025-03-05T13:20:00Z" w16du:dateUtc="2025-03-05T12:20:00Z"/>
                <w:szCs w:val="18"/>
                <w:lang w:eastAsia="zh-CN"/>
              </w:rPr>
            </w:pPr>
            <w:ins w:id="91" w:author="Nokia" w:date="2025-03-05T13:20:00Z" w16du:dateUtc="2025-03-05T12:20:00Z">
              <w:r w:rsidRPr="001141C9">
                <w:rPr>
                  <w:rFonts w:cs="Arial"/>
                  <w:szCs w:val="18"/>
                  <w:lang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A56A312" w14:textId="77777777" w:rsidR="008F67EE" w:rsidRPr="001141C9" w:rsidRDefault="008F67EE" w:rsidP="00C644FE">
            <w:pPr>
              <w:pStyle w:val="TAC"/>
              <w:keepNext w:val="0"/>
              <w:keepLines w:val="0"/>
              <w:rPr>
                <w:ins w:id="92" w:author="Nokia" w:date="2025-03-05T13:20:00Z" w16du:dateUtc="2025-03-05T12:20:00Z"/>
                <w:lang w:eastAsia="zh-CN"/>
              </w:rPr>
            </w:pPr>
            <w:ins w:id="93" w:author="Nokia" w:date="2025-03-05T13:20:00Z" w16du:dateUtc="2025-03-05T12:20:00Z">
              <w:r w:rsidRPr="001141C9">
                <w:rPr>
                  <w:lang w:eastAsia="zh-CN" w:bidi="ar"/>
                </w:rPr>
                <w:t>CA_n48B_BCS2</w:t>
              </w:r>
            </w:ins>
          </w:p>
        </w:tc>
        <w:tc>
          <w:tcPr>
            <w:tcW w:w="1150" w:type="dxa"/>
            <w:tcBorders>
              <w:top w:val="single" w:sz="4" w:space="0" w:color="auto"/>
              <w:left w:val="single" w:sz="4" w:space="0" w:color="auto"/>
              <w:bottom w:val="nil"/>
              <w:right w:val="single" w:sz="4" w:space="0" w:color="auto"/>
            </w:tcBorders>
            <w:shd w:val="clear" w:color="auto" w:fill="auto"/>
            <w:vAlign w:val="center"/>
          </w:tcPr>
          <w:p w14:paraId="78BAB36A" w14:textId="77777777" w:rsidR="008F67EE" w:rsidRPr="001141C9" w:rsidRDefault="008F67EE" w:rsidP="00C644FE">
            <w:pPr>
              <w:pStyle w:val="TAC"/>
              <w:keepNext w:val="0"/>
              <w:keepLines w:val="0"/>
              <w:rPr>
                <w:ins w:id="94" w:author="Nokia" w:date="2025-03-05T13:20:00Z" w16du:dateUtc="2025-03-05T12:20:00Z"/>
                <w:szCs w:val="18"/>
                <w:lang w:eastAsia="zh-CN"/>
              </w:rPr>
            </w:pPr>
            <w:ins w:id="95" w:author="Nokia" w:date="2025-03-05T13:20:00Z" w16du:dateUtc="2025-03-05T12:20:00Z">
              <w:r w:rsidRPr="001141C9">
                <w:rPr>
                  <w:rFonts w:cs="Arial"/>
                  <w:szCs w:val="18"/>
                  <w:lang w:eastAsia="zh-CN"/>
                </w:rPr>
                <w:t>0</w:t>
              </w:r>
            </w:ins>
          </w:p>
        </w:tc>
      </w:tr>
      <w:tr w:rsidR="008F67EE" w:rsidRPr="001141C9" w14:paraId="5FB1CF7C" w14:textId="77777777" w:rsidTr="008F67EE">
        <w:tblPrEx>
          <w:jc w:val="center"/>
          <w:tblCellMar>
            <w:left w:w="28" w:type="dxa"/>
          </w:tblCellMar>
        </w:tblPrEx>
        <w:trPr>
          <w:jc w:val="center"/>
          <w:ins w:id="96" w:author="Nokia" w:date="2025-03-05T13:20:00Z"/>
        </w:trPr>
        <w:tc>
          <w:tcPr>
            <w:tcW w:w="1983" w:type="dxa"/>
            <w:tcBorders>
              <w:top w:val="nil"/>
              <w:left w:val="single" w:sz="4" w:space="0" w:color="auto"/>
              <w:bottom w:val="nil"/>
              <w:right w:val="single" w:sz="4" w:space="0" w:color="auto"/>
            </w:tcBorders>
            <w:shd w:val="clear" w:color="auto" w:fill="auto"/>
            <w:vAlign w:val="center"/>
          </w:tcPr>
          <w:p w14:paraId="6C7F7665" w14:textId="77777777" w:rsidR="008F67EE" w:rsidRPr="001141C9" w:rsidRDefault="008F67EE" w:rsidP="00C644FE">
            <w:pPr>
              <w:pStyle w:val="TAC"/>
              <w:keepNext w:val="0"/>
              <w:keepLines w:val="0"/>
              <w:rPr>
                <w:ins w:id="97" w:author="Nokia" w:date="2025-03-05T13:20:00Z" w16du:dateUtc="2025-03-05T12:20: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EDF92C" w14:textId="77777777" w:rsidR="008F67EE" w:rsidRPr="001141C9" w:rsidRDefault="008F67EE" w:rsidP="00C644FE">
            <w:pPr>
              <w:pStyle w:val="TAC"/>
              <w:keepNext w:val="0"/>
              <w:keepLines w:val="0"/>
              <w:rPr>
                <w:ins w:id="98" w:author="Nokia" w:date="2025-03-05T13:20:00Z" w16du:dateUtc="2025-03-05T12:20:00Z"/>
                <w:szCs w:val="18"/>
              </w:rPr>
            </w:pPr>
          </w:p>
        </w:tc>
        <w:tc>
          <w:tcPr>
            <w:tcW w:w="730" w:type="dxa"/>
            <w:tcBorders>
              <w:left w:val="single" w:sz="4" w:space="0" w:color="auto"/>
              <w:bottom w:val="single" w:sz="4" w:space="0" w:color="auto"/>
              <w:right w:val="single" w:sz="4" w:space="0" w:color="auto"/>
            </w:tcBorders>
            <w:vAlign w:val="center"/>
          </w:tcPr>
          <w:p w14:paraId="747D102E" w14:textId="77777777" w:rsidR="008F67EE" w:rsidRPr="001141C9" w:rsidRDefault="008F67EE" w:rsidP="00C644FE">
            <w:pPr>
              <w:pStyle w:val="TAC"/>
              <w:keepNext w:val="0"/>
              <w:keepLines w:val="0"/>
              <w:rPr>
                <w:ins w:id="99" w:author="Nokia" w:date="2025-03-05T13:20:00Z" w16du:dateUtc="2025-03-05T12:20:00Z"/>
                <w:szCs w:val="18"/>
                <w:lang w:eastAsia="zh-CN"/>
              </w:rPr>
            </w:pPr>
            <w:ins w:id="100" w:author="Nokia" w:date="2025-03-05T13:20:00Z" w16du:dateUtc="2025-03-05T12:20:00Z">
              <w:r w:rsidRPr="001141C9">
                <w:rPr>
                  <w:rFonts w:cs="Arial"/>
                  <w:szCs w:val="18"/>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CE2B702" w14:textId="77777777" w:rsidR="008F67EE" w:rsidRPr="001141C9" w:rsidRDefault="008F67EE" w:rsidP="00C644FE">
            <w:pPr>
              <w:pStyle w:val="TAC"/>
              <w:keepNext w:val="0"/>
              <w:keepLines w:val="0"/>
              <w:rPr>
                <w:ins w:id="101" w:author="Nokia" w:date="2025-03-05T13:20:00Z" w16du:dateUtc="2025-03-05T12:20:00Z"/>
                <w:lang w:eastAsia="zh-CN"/>
              </w:rPr>
            </w:pPr>
            <w:ins w:id="102" w:author="Nokia" w:date="2025-03-05T13:20:00Z" w16du:dateUtc="2025-03-05T12:20:00Z">
              <w:r w:rsidRPr="001141C9">
                <w:rPr>
                  <w:lang w:eastAsia="zh-CN" w:bidi="ar"/>
                </w:rPr>
                <w:t>CA_n66(2A)_BCS0</w:t>
              </w:r>
            </w:ins>
          </w:p>
        </w:tc>
        <w:tc>
          <w:tcPr>
            <w:tcW w:w="1150" w:type="dxa"/>
            <w:tcBorders>
              <w:top w:val="nil"/>
              <w:left w:val="single" w:sz="4" w:space="0" w:color="auto"/>
              <w:bottom w:val="single" w:sz="4" w:space="0" w:color="auto"/>
              <w:right w:val="single" w:sz="4" w:space="0" w:color="auto"/>
            </w:tcBorders>
            <w:shd w:val="clear" w:color="auto" w:fill="auto"/>
            <w:vAlign w:val="center"/>
          </w:tcPr>
          <w:p w14:paraId="2093C323" w14:textId="77777777" w:rsidR="008F67EE" w:rsidRPr="001141C9" w:rsidRDefault="008F67EE" w:rsidP="00C644FE">
            <w:pPr>
              <w:pStyle w:val="TAC"/>
              <w:keepNext w:val="0"/>
              <w:keepLines w:val="0"/>
              <w:rPr>
                <w:ins w:id="103" w:author="Nokia" w:date="2025-03-05T13:20:00Z" w16du:dateUtc="2025-03-05T12:20:00Z"/>
                <w:szCs w:val="18"/>
                <w:lang w:eastAsia="zh-CN"/>
              </w:rPr>
            </w:pPr>
          </w:p>
        </w:tc>
      </w:tr>
      <w:tr w:rsidR="008F67EE" w:rsidRPr="001141C9" w14:paraId="6CEB8B01" w14:textId="77777777" w:rsidTr="008F67EE">
        <w:tblPrEx>
          <w:jc w:val="center"/>
          <w:tblCellMar>
            <w:left w:w="28" w:type="dxa"/>
          </w:tblCellMar>
        </w:tblPrEx>
        <w:trPr>
          <w:jc w:val="center"/>
          <w:ins w:id="104" w:author="Nokia" w:date="2025-03-05T13:20:00Z"/>
        </w:trPr>
        <w:tc>
          <w:tcPr>
            <w:tcW w:w="1983" w:type="dxa"/>
            <w:tcBorders>
              <w:top w:val="nil"/>
              <w:left w:val="single" w:sz="4" w:space="0" w:color="auto"/>
              <w:bottom w:val="nil"/>
              <w:right w:val="single" w:sz="4" w:space="0" w:color="auto"/>
            </w:tcBorders>
            <w:shd w:val="clear" w:color="auto" w:fill="auto"/>
            <w:vAlign w:val="center"/>
          </w:tcPr>
          <w:p w14:paraId="4371A39C" w14:textId="77777777" w:rsidR="008F67EE" w:rsidRPr="001141C9" w:rsidRDefault="008F67EE" w:rsidP="00C644FE">
            <w:pPr>
              <w:pStyle w:val="TAC"/>
              <w:keepNext w:val="0"/>
              <w:keepLines w:val="0"/>
              <w:rPr>
                <w:ins w:id="105" w:author="Nokia" w:date="2025-03-05T13:20:00Z" w16du:dateUtc="2025-03-05T12:20: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99E7029" w14:textId="77777777" w:rsidR="008F67EE" w:rsidRPr="001141C9" w:rsidRDefault="008F67EE" w:rsidP="00C644FE">
            <w:pPr>
              <w:pStyle w:val="TAC"/>
              <w:keepNext w:val="0"/>
              <w:keepLines w:val="0"/>
              <w:rPr>
                <w:ins w:id="106" w:author="Nokia" w:date="2025-03-05T13:20:00Z" w16du:dateUtc="2025-03-05T12:20:00Z"/>
                <w:szCs w:val="18"/>
                <w:lang w:eastAsia="zh-CN"/>
              </w:rPr>
            </w:pPr>
          </w:p>
        </w:tc>
        <w:tc>
          <w:tcPr>
            <w:tcW w:w="730" w:type="dxa"/>
            <w:tcBorders>
              <w:left w:val="single" w:sz="4" w:space="0" w:color="auto"/>
              <w:bottom w:val="single" w:sz="4" w:space="0" w:color="auto"/>
              <w:right w:val="single" w:sz="4" w:space="0" w:color="auto"/>
            </w:tcBorders>
            <w:vAlign w:val="center"/>
          </w:tcPr>
          <w:p w14:paraId="4E41C297" w14:textId="77777777" w:rsidR="008F67EE" w:rsidRPr="001141C9" w:rsidRDefault="008F67EE" w:rsidP="00C644FE">
            <w:pPr>
              <w:pStyle w:val="TAC"/>
              <w:keepNext w:val="0"/>
              <w:keepLines w:val="0"/>
              <w:rPr>
                <w:ins w:id="107" w:author="Nokia" w:date="2025-03-05T13:20:00Z" w16du:dateUtc="2025-03-05T12:20:00Z"/>
                <w:lang w:eastAsia="zh-CN"/>
              </w:rPr>
            </w:pPr>
            <w:ins w:id="108" w:author="Nokia" w:date="2025-03-05T13:20:00Z" w16du:dateUtc="2025-03-05T12:20:00Z">
              <w:r w:rsidRPr="001141C9">
                <w:rPr>
                  <w:rFonts w:eastAsia="DengXian" w:cs="Arial"/>
                  <w:szCs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BD2F1B2" w14:textId="77777777" w:rsidR="008F67EE" w:rsidRPr="001141C9" w:rsidRDefault="008F67EE" w:rsidP="00C644FE">
            <w:pPr>
              <w:pStyle w:val="TAC"/>
              <w:keepNext w:val="0"/>
              <w:keepLines w:val="0"/>
              <w:rPr>
                <w:ins w:id="109" w:author="Nokia" w:date="2025-03-05T13:20:00Z" w16du:dateUtc="2025-03-05T12:20:00Z"/>
                <w:lang w:eastAsia="zh-CN" w:bidi="ar"/>
              </w:rPr>
            </w:pPr>
            <w:ins w:id="110" w:author="Nokia" w:date="2025-03-05T13:20:00Z" w16du:dateUtc="2025-03-05T12:20:00Z">
              <w:r w:rsidRPr="001141C9">
                <w:rPr>
                  <w:rFonts w:cs="Arial"/>
                  <w:szCs w:val="18"/>
                  <w:lang w:eastAsia="zh-CN" w:bidi="ar"/>
                </w:rPr>
                <w:t>CA_n48B_BCS2</w:t>
              </w:r>
            </w:ins>
          </w:p>
        </w:tc>
        <w:tc>
          <w:tcPr>
            <w:tcW w:w="1150" w:type="dxa"/>
            <w:tcBorders>
              <w:top w:val="single" w:sz="4" w:space="0" w:color="auto"/>
              <w:left w:val="single" w:sz="4" w:space="0" w:color="auto"/>
              <w:bottom w:val="nil"/>
              <w:right w:val="single" w:sz="4" w:space="0" w:color="auto"/>
            </w:tcBorders>
            <w:shd w:val="clear" w:color="auto" w:fill="auto"/>
            <w:vAlign w:val="center"/>
          </w:tcPr>
          <w:p w14:paraId="768F2782" w14:textId="77777777" w:rsidR="008F67EE" w:rsidRPr="001141C9" w:rsidRDefault="008F67EE" w:rsidP="00C644FE">
            <w:pPr>
              <w:pStyle w:val="TAC"/>
              <w:keepNext w:val="0"/>
              <w:keepLines w:val="0"/>
              <w:rPr>
                <w:ins w:id="111" w:author="Nokia" w:date="2025-03-05T13:20:00Z" w16du:dateUtc="2025-03-05T12:20:00Z"/>
                <w:lang w:eastAsia="zh-CN"/>
              </w:rPr>
            </w:pPr>
            <w:ins w:id="112" w:author="Nokia" w:date="2025-03-05T13:20:00Z" w16du:dateUtc="2025-03-05T12:20:00Z">
              <w:r w:rsidRPr="001141C9">
                <w:rPr>
                  <w:rFonts w:hint="eastAsia"/>
                  <w:lang w:eastAsia="zh-CN"/>
                </w:rPr>
                <w:t>1</w:t>
              </w:r>
            </w:ins>
          </w:p>
        </w:tc>
      </w:tr>
      <w:tr w:rsidR="008F67EE" w:rsidRPr="001141C9" w14:paraId="3C920ABC" w14:textId="77777777" w:rsidTr="008F67EE">
        <w:tblPrEx>
          <w:jc w:val="center"/>
          <w:tblCellMar>
            <w:left w:w="28" w:type="dxa"/>
          </w:tblCellMar>
        </w:tblPrEx>
        <w:trPr>
          <w:jc w:val="center"/>
          <w:ins w:id="113" w:author="Nokia" w:date="2025-03-05T13:20:00Z"/>
        </w:trPr>
        <w:tc>
          <w:tcPr>
            <w:tcW w:w="1983" w:type="dxa"/>
            <w:tcBorders>
              <w:top w:val="nil"/>
              <w:left w:val="single" w:sz="4" w:space="0" w:color="auto"/>
              <w:bottom w:val="nil"/>
              <w:right w:val="single" w:sz="4" w:space="0" w:color="auto"/>
            </w:tcBorders>
            <w:shd w:val="clear" w:color="auto" w:fill="auto"/>
            <w:vAlign w:val="center"/>
          </w:tcPr>
          <w:p w14:paraId="23408B0B" w14:textId="77777777" w:rsidR="008F67EE" w:rsidRPr="001141C9" w:rsidRDefault="008F67EE" w:rsidP="00C644FE">
            <w:pPr>
              <w:pStyle w:val="TAC"/>
              <w:keepNext w:val="0"/>
              <w:keepLines w:val="0"/>
              <w:rPr>
                <w:ins w:id="114" w:author="Nokia" w:date="2025-03-05T13:20:00Z" w16du:dateUtc="2025-03-05T12:20: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E22EB33" w14:textId="77777777" w:rsidR="008F67EE" w:rsidRPr="001141C9" w:rsidRDefault="008F67EE" w:rsidP="00C644FE">
            <w:pPr>
              <w:pStyle w:val="TAC"/>
              <w:keepNext w:val="0"/>
              <w:keepLines w:val="0"/>
              <w:rPr>
                <w:ins w:id="115" w:author="Nokia" w:date="2025-03-05T13:20:00Z" w16du:dateUtc="2025-03-05T12:20:00Z"/>
                <w:szCs w:val="18"/>
                <w:lang w:eastAsia="zh-CN"/>
              </w:rPr>
            </w:pPr>
          </w:p>
        </w:tc>
        <w:tc>
          <w:tcPr>
            <w:tcW w:w="730" w:type="dxa"/>
            <w:tcBorders>
              <w:left w:val="single" w:sz="4" w:space="0" w:color="auto"/>
              <w:bottom w:val="single" w:sz="4" w:space="0" w:color="auto"/>
              <w:right w:val="single" w:sz="4" w:space="0" w:color="auto"/>
            </w:tcBorders>
            <w:vAlign w:val="center"/>
          </w:tcPr>
          <w:p w14:paraId="1CA60B4D" w14:textId="77777777" w:rsidR="008F67EE" w:rsidRPr="001141C9" w:rsidRDefault="008F67EE" w:rsidP="00C644FE">
            <w:pPr>
              <w:pStyle w:val="TAC"/>
              <w:keepNext w:val="0"/>
              <w:keepLines w:val="0"/>
              <w:rPr>
                <w:ins w:id="116" w:author="Nokia" w:date="2025-03-05T13:20:00Z" w16du:dateUtc="2025-03-05T12:20:00Z"/>
                <w:lang w:eastAsia="zh-CN"/>
              </w:rPr>
            </w:pPr>
            <w:ins w:id="117" w:author="Nokia" w:date="2025-03-05T13:20:00Z" w16du:dateUtc="2025-03-05T12:20:00Z">
              <w:r w:rsidRPr="001141C9">
                <w:rPr>
                  <w:rFonts w:eastAsia="DengXian" w:cs="Arial"/>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90C418C" w14:textId="77777777" w:rsidR="008F67EE" w:rsidRPr="001141C9" w:rsidRDefault="008F67EE" w:rsidP="00C644FE">
            <w:pPr>
              <w:pStyle w:val="TAC"/>
              <w:keepNext w:val="0"/>
              <w:keepLines w:val="0"/>
              <w:rPr>
                <w:ins w:id="118" w:author="Nokia" w:date="2025-03-05T13:20:00Z" w16du:dateUtc="2025-03-05T12:20:00Z"/>
                <w:lang w:eastAsia="zh-CN" w:bidi="ar"/>
              </w:rPr>
            </w:pPr>
            <w:ins w:id="119" w:author="Nokia" w:date="2025-03-05T13:20:00Z" w16du:dateUtc="2025-03-05T12:20:00Z">
              <w:r w:rsidRPr="001141C9">
                <w:rPr>
                  <w:rFonts w:cs="Arial"/>
                  <w:szCs w:val="18"/>
                  <w:lang w:eastAsia="zh-CN" w:bidi="ar"/>
                </w:rPr>
                <w:t>CA_n66(2A)_BCS1</w:t>
              </w:r>
            </w:ins>
          </w:p>
        </w:tc>
        <w:tc>
          <w:tcPr>
            <w:tcW w:w="1150" w:type="dxa"/>
            <w:tcBorders>
              <w:top w:val="nil"/>
              <w:left w:val="single" w:sz="4" w:space="0" w:color="auto"/>
              <w:bottom w:val="single" w:sz="4" w:space="0" w:color="auto"/>
              <w:right w:val="single" w:sz="4" w:space="0" w:color="auto"/>
            </w:tcBorders>
            <w:shd w:val="clear" w:color="auto" w:fill="auto"/>
            <w:vAlign w:val="center"/>
          </w:tcPr>
          <w:p w14:paraId="563B50A7" w14:textId="77777777" w:rsidR="008F67EE" w:rsidRPr="001141C9" w:rsidRDefault="008F67EE" w:rsidP="00C644FE">
            <w:pPr>
              <w:pStyle w:val="TAC"/>
              <w:keepNext w:val="0"/>
              <w:keepLines w:val="0"/>
              <w:rPr>
                <w:ins w:id="120" w:author="Nokia" w:date="2025-03-05T13:20:00Z" w16du:dateUtc="2025-03-05T12:20:00Z"/>
                <w:lang w:eastAsia="zh-CN"/>
              </w:rPr>
            </w:pPr>
          </w:p>
        </w:tc>
      </w:tr>
      <w:tr w:rsidR="008F67EE" w:rsidRPr="001141C9" w14:paraId="7B65DAFF" w14:textId="77777777" w:rsidTr="008F67EE">
        <w:tblPrEx>
          <w:jc w:val="center"/>
          <w:tblCellMar>
            <w:left w:w="28" w:type="dxa"/>
          </w:tblCellMar>
        </w:tblPrEx>
        <w:trPr>
          <w:jc w:val="center"/>
          <w:ins w:id="121" w:author="Nokia" w:date="2025-03-05T13:20:00Z"/>
        </w:trPr>
        <w:tc>
          <w:tcPr>
            <w:tcW w:w="1983" w:type="dxa"/>
            <w:tcBorders>
              <w:top w:val="nil"/>
              <w:left w:val="single" w:sz="4" w:space="0" w:color="auto"/>
              <w:bottom w:val="nil"/>
              <w:right w:val="single" w:sz="4" w:space="0" w:color="auto"/>
            </w:tcBorders>
            <w:shd w:val="clear" w:color="auto" w:fill="auto"/>
            <w:vAlign w:val="center"/>
          </w:tcPr>
          <w:p w14:paraId="49B28FA2" w14:textId="77777777" w:rsidR="008F67EE" w:rsidRPr="001141C9" w:rsidRDefault="008F67EE" w:rsidP="00C644FE">
            <w:pPr>
              <w:pStyle w:val="TAC"/>
              <w:keepNext w:val="0"/>
              <w:keepLines w:val="0"/>
              <w:rPr>
                <w:ins w:id="122" w:author="Nokia" w:date="2025-03-05T13:20:00Z" w16du:dateUtc="2025-03-05T12:20: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23D22AD" w14:textId="77777777" w:rsidR="008F67EE" w:rsidRPr="001141C9" w:rsidRDefault="008F67EE" w:rsidP="00C644FE">
            <w:pPr>
              <w:pStyle w:val="TAC"/>
              <w:keepNext w:val="0"/>
              <w:keepLines w:val="0"/>
              <w:rPr>
                <w:ins w:id="123" w:author="Nokia" w:date="2025-03-05T13:20:00Z" w16du:dateUtc="2025-03-05T12:20:00Z"/>
                <w:szCs w:val="18"/>
                <w:lang w:eastAsia="zh-CN"/>
              </w:rPr>
            </w:pPr>
          </w:p>
        </w:tc>
        <w:tc>
          <w:tcPr>
            <w:tcW w:w="730" w:type="dxa"/>
            <w:tcBorders>
              <w:left w:val="single" w:sz="4" w:space="0" w:color="auto"/>
              <w:bottom w:val="single" w:sz="4" w:space="0" w:color="auto"/>
              <w:right w:val="single" w:sz="4" w:space="0" w:color="auto"/>
            </w:tcBorders>
            <w:vAlign w:val="center"/>
          </w:tcPr>
          <w:p w14:paraId="5E68251B" w14:textId="77777777" w:rsidR="008F67EE" w:rsidRPr="001141C9" w:rsidRDefault="008F67EE" w:rsidP="00C644FE">
            <w:pPr>
              <w:pStyle w:val="TAC"/>
              <w:keepNext w:val="0"/>
              <w:keepLines w:val="0"/>
              <w:rPr>
                <w:ins w:id="124" w:author="Nokia" w:date="2025-03-05T13:20:00Z" w16du:dateUtc="2025-03-05T12:20:00Z"/>
                <w:lang w:eastAsia="zh-CN"/>
              </w:rPr>
            </w:pPr>
            <w:ins w:id="125" w:author="Nokia" w:date="2025-03-05T13:20:00Z" w16du:dateUtc="2025-03-05T12:20:00Z">
              <w:r w:rsidRPr="001141C9">
                <w:rPr>
                  <w:rFonts w:eastAsia="DengXian" w:cs="Arial"/>
                  <w:szCs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5C6469FA" w14:textId="77777777" w:rsidR="008F67EE" w:rsidRPr="001141C9" w:rsidRDefault="008F67EE" w:rsidP="00C644FE">
            <w:pPr>
              <w:pStyle w:val="TAC"/>
              <w:keepNext w:val="0"/>
              <w:keepLines w:val="0"/>
              <w:rPr>
                <w:ins w:id="126" w:author="Nokia" w:date="2025-03-05T13:20:00Z" w16du:dateUtc="2025-03-05T12:20:00Z"/>
                <w:lang w:eastAsia="zh-CN" w:bidi="ar"/>
              </w:rPr>
            </w:pPr>
            <w:ins w:id="127" w:author="Nokia" w:date="2025-03-05T13:20:00Z" w16du:dateUtc="2025-03-05T12:20:00Z">
              <w:r w:rsidRPr="001141C9">
                <w:rPr>
                  <w:rFonts w:cs="Arial"/>
                  <w:szCs w:val="18"/>
                  <w:lang w:eastAsia="zh-CN" w:bidi="ar"/>
                </w:rPr>
                <w:t>CA_n48B_BCS2</w:t>
              </w:r>
            </w:ins>
          </w:p>
        </w:tc>
        <w:tc>
          <w:tcPr>
            <w:tcW w:w="1150" w:type="dxa"/>
            <w:tcBorders>
              <w:top w:val="single" w:sz="4" w:space="0" w:color="auto"/>
              <w:left w:val="single" w:sz="4" w:space="0" w:color="auto"/>
              <w:bottom w:val="nil"/>
              <w:right w:val="single" w:sz="4" w:space="0" w:color="auto"/>
            </w:tcBorders>
            <w:shd w:val="clear" w:color="auto" w:fill="auto"/>
            <w:vAlign w:val="center"/>
          </w:tcPr>
          <w:p w14:paraId="13428E9D" w14:textId="77777777" w:rsidR="008F67EE" w:rsidRPr="001141C9" w:rsidRDefault="008F67EE" w:rsidP="00C644FE">
            <w:pPr>
              <w:pStyle w:val="TAC"/>
              <w:keepNext w:val="0"/>
              <w:keepLines w:val="0"/>
              <w:rPr>
                <w:ins w:id="128" w:author="Nokia" w:date="2025-03-05T13:20:00Z" w16du:dateUtc="2025-03-05T12:20:00Z"/>
                <w:lang w:eastAsia="zh-CN"/>
              </w:rPr>
            </w:pPr>
            <w:ins w:id="129" w:author="Nokia" w:date="2025-03-05T13:20:00Z" w16du:dateUtc="2025-03-05T12:20:00Z">
              <w:r w:rsidRPr="001141C9">
                <w:rPr>
                  <w:rFonts w:hint="eastAsia"/>
                  <w:lang w:eastAsia="zh-CN"/>
                </w:rPr>
                <w:t>2</w:t>
              </w:r>
            </w:ins>
          </w:p>
        </w:tc>
      </w:tr>
      <w:tr w:rsidR="008F67EE" w:rsidRPr="001141C9" w14:paraId="06D89968" w14:textId="77777777" w:rsidTr="008F67EE">
        <w:tblPrEx>
          <w:jc w:val="center"/>
          <w:tblCellMar>
            <w:left w:w="28" w:type="dxa"/>
          </w:tblCellMar>
        </w:tblPrEx>
        <w:trPr>
          <w:jc w:val="center"/>
          <w:ins w:id="130" w:author="Nokia" w:date="2025-03-05T13:20:00Z"/>
        </w:trPr>
        <w:tc>
          <w:tcPr>
            <w:tcW w:w="1983" w:type="dxa"/>
            <w:tcBorders>
              <w:top w:val="nil"/>
              <w:left w:val="single" w:sz="4" w:space="0" w:color="auto"/>
              <w:bottom w:val="nil"/>
              <w:right w:val="single" w:sz="4" w:space="0" w:color="auto"/>
            </w:tcBorders>
            <w:shd w:val="clear" w:color="auto" w:fill="auto"/>
            <w:vAlign w:val="center"/>
          </w:tcPr>
          <w:p w14:paraId="0D8F7129" w14:textId="77777777" w:rsidR="008F67EE" w:rsidRPr="001141C9" w:rsidRDefault="008F67EE" w:rsidP="00C644FE">
            <w:pPr>
              <w:pStyle w:val="TAC"/>
              <w:keepNext w:val="0"/>
              <w:keepLines w:val="0"/>
              <w:rPr>
                <w:ins w:id="131" w:author="Nokia" w:date="2025-03-05T13:20:00Z" w16du:dateUtc="2025-03-05T12:20: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4E392" w14:textId="77777777" w:rsidR="008F67EE" w:rsidRPr="001141C9" w:rsidRDefault="008F67EE" w:rsidP="00C644FE">
            <w:pPr>
              <w:pStyle w:val="TAC"/>
              <w:keepNext w:val="0"/>
              <w:keepLines w:val="0"/>
              <w:rPr>
                <w:ins w:id="132" w:author="Nokia" w:date="2025-03-05T13:20:00Z" w16du:dateUtc="2025-03-05T12:20:00Z"/>
                <w:szCs w:val="18"/>
                <w:lang w:eastAsia="zh-CN"/>
              </w:rPr>
            </w:pPr>
          </w:p>
        </w:tc>
        <w:tc>
          <w:tcPr>
            <w:tcW w:w="730" w:type="dxa"/>
            <w:tcBorders>
              <w:left w:val="single" w:sz="4" w:space="0" w:color="auto"/>
              <w:bottom w:val="single" w:sz="4" w:space="0" w:color="auto"/>
              <w:right w:val="single" w:sz="4" w:space="0" w:color="auto"/>
            </w:tcBorders>
            <w:vAlign w:val="center"/>
          </w:tcPr>
          <w:p w14:paraId="17CB424A" w14:textId="77777777" w:rsidR="008F67EE" w:rsidRPr="001141C9" w:rsidRDefault="008F67EE" w:rsidP="00C644FE">
            <w:pPr>
              <w:pStyle w:val="TAC"/>
              <w:keepNext w:val="0"/>
              <w:keepLines w:val="0"/>
              <w:rPr>
                <w:ins w:id="133" w:author="Nokia" w:date="2025-03-05T13:20:00Z" w16du:dateUtc="2025-03-05T12:20:00Z"/>
                <w:lang w:eastAsia="zh-CN"/>
              </w:rPr>
            </w:pPr>
            <w:ins w:id="134" w:author="Nokia" w:date="2025-03-05T13:20:00Z" w16du:dateUtc="2025-03-05T12:20:00Z">
              <w:r w:rsidRPr="001141C9">
                <w:rPr>
                  <w:rFonts w:eastAsia="DengXian" w:cs="Arial"/>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BBADA16" w14:textId="77777777" w:rsidR="008F67EE" w:rsidRPr="001141C9" w:rsidRDefault="008F67EE" w:rsidP="00C644FE">
            <w:pPr>
              <w:pStyle w:val="TAC"/>
              <w:keepNext w:val="0"/>
              <w:keepLines w:val="0"/>
              <w:rPr>
                <w:ins w:id="135" w:author="Nokia" w:date="2025-03-05T13:20:00Z" w16du:dateUtc="2025-03-05T12:20:00Z"/>
                <w:lang w:eastAsia="zh-CN" w:bidi="ar"/>
              </w:rPr>
            </w:pPr>
            <w:ins w:id="136" w:author="Nokia" w:date="2025-03-05T13:20:00Z" w16du:dateUtc="2025-03-05T12:20:00Z">
              <w:r w:rsidRPr="001141C9">
                <w:rPr>
                  <w:rFonts w:cs="Arial"/>
                  <w:szCs w:val="18"/>
                  <w:lang w:eastAsia="zh-CN" w:bidi="ar"/>
                </w:rPr>
                <w:t>CA_n66(2A)_BCS2</w:t>
              </w:r>
            </w:ins>
          </w:p>
        </w:tc>
        <w:tc>
          <w:tcPr>
            <w:tcW w:w="1150" w:type="dxa"/>
            <w:tcBorders>
              <w:top w:val="nil"/>
              <w:left w:val="single" w:sz="4" w:space="0" w:color="auto"/>
              <w:bottom w:val="single" w:sz="4" w:space="0" w:color="auto"/>
              <w:right w:val="single" w:sz="4" w:space="0" w:color="auto"/>
            </w:tcBorders>
            <w:shd w:val="clear" w:color="auto" w:fill="auto"/>
            <w:vAlign w:val="center"/>
          </w:tcPr>
          <w:p w14:paraId="7A4D6996" w14:textId="77777777" w:rsidR="008F67EE" w:rsidRPr="001141C9" w:rsidRDefault="008F67EE" w:rsidP="00C644FE">
            <w:pPr>
              <w:pStyle w:val="TAC"/>
              <w:keepNext w:val="0"/>
              <w:keepLines w:val="0"/>
              <w:rPr>
                <w:ins w:id="137" w:author="Nokia" w:date="2025-03-05T13:20:00Z" w16du:dateUtc="2025-03-05T12:20:00Z"/>
                <w:lang w:eastAsia="zh-CN"/>
              </w:rPr>
            </w:pPr>
          </w:p>
        </w:tc>
      </w:tr>
      <w:tr w:rsidR="008F67EE" w:rsidRPr="001141C9" w14:paraId="0DCC7690" w14:textId="77777777" w:rsidTr="008F67EE">
        <w:tblPrEx>
          <w:jc w:val="center"/>
          <w:tblCellMar>
            <w:left w:w="28" w:type="dxa"/>
          </w:tblCellMar>
        </w:tblPrEx>
        <w:trPr>
          <w:jc w:val="center"/>
          <w:ins w:id="138" w:author="Nokia" w:date="2025-03-05T13:20:00Z"/>
        </w:trPr>
        <w:tc>
          <w:tcPr>
            <w:tcW w:w="1983" w:type="dxa"/>
            <w:tcBorders>
              <w:top w:val="nil"/>
              <w:left w:val="single" w:sz="4" w:space="0" w:color="auto"/>
              <w:bottom w:val="nil"/>
              <w:right w:val="single" w:sz="4" w:space="0" w:color="auto"/>
            </w:tcBorders>
            <w:shd w:val="clear" w:color="auto" w:fill="auto"/>
            <w:vAlign w:val="center"/>
          </w:tcPr>
          <w:p w14:paraId="3E81CC46" w14:textId="77777777" w:rsidR="008F67EE" w:rsidRPr="001141C9" w:rsidRDefault="008F67EE" w:rsidP="00C644FE">
            <w:pPr>
              <w:pStyle w:val="TAC"/>
              <w:keepNext w:val="0"/>
              <w:keepLines w:val="0"/>
              <w:rPr>
                <w:ins w:id="139" w:author="Nokia" w:date="2025-03-05T13:20:00Z" w16du:dateUtc="2025-03-05T12:20: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D54FCC" w14:textId="77777777" w:rsidR="008F67EE" w:rsidRPr="001141C9" w:rsidRDefault="008F67EE" w:rsidP="008F67EE">
            <w:pPr>
              <w:pStyle w:val="TAC"/>
              <w:keepNext w:val="0"/>
              <w:keepLines w:val="0"/>
              <w:rPr>
                <w:ins w:id="140" w:author="Nokia" w:date="2025-03-05T13:19:00Z" w16du:dateUtc="2025-03-05T12:19:00Z"/>
                <w:szCs w:val="18"/>
                <w:lang w:eastAsia="zh-CN"/>
              </w:rPr>
            </w:pPr>
            <w:ins w:id="141" w:author="Nokia" w:date="2025-03-05T13:19:00Z" w16du:dateUtc="2025-03-05T12:19:00Z">
              <w:r w:rsidRPr="001141C9">
                <w:rPr>
                  <w:szCs w:val="18"/>
                  <w:lang w:eastAsia="zh-CN"/>
                </w:rPr>
                <w:t>CA_n48B</w:t>
              </w:r>
            </w:ins>
          </w:p>
          <w:p w14:paraId="7A62F79C" w14:textId="77777777" w:rsidR="008F67EE" w:rsidRPr="001141C9" w:rsidRDefault="008F67EE" w:rsidP="008F67EE">
            <w:pPr>
              <w:pStyle w:val="TAC"/>
              <w:keepNext w:val="0"/>
              <w:keepLines w:val="0"/>
              <w:rPr>
                <w:ins w:id="142" w:author="Nokia" w:date="2025-03-05T13:19:00Z" w16du:dateUtc="2025-03-05T12:19:00Z"/>
                <w:szCs w:val="18"/>
                <w:lang w:eastAsia="zh-CN"/>
              </w:rPr>
            </w:pPr>
            <w:ins w:id="143" w:author="Nokia" w:date="2025-03-05T13:19:00Z" w16du:dateUtc="2025-03-05T12:19:00Z">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ins>
          </w:p>
          <w:p w14:paraId="14867AB1" w14:textId="41C205D8" w:rsidR="008F67EE" w:rsidRPr="001141C9" w:rsidRDefault="008F67EE" w:rsidP="008F67EE">
            <w:pPr>
              <w:pStyle w:val="TAC"/>
              <w:keepNext w:val="0"/>
              <w:keepLines w:val="0"/>
              <w:rPr>
                <w:ins w:id="144" w:author="Nokia" w:date="2025-03-05T13:20:00Z" w16du:dateUtc="2025-03-05T12:20:00Z"/>
                <w:szCs w:val="18"/>
                <w:lang w:eastAsia="zh-CN"/>
              </w:rPr>
            </w:pPr>
            <w:ins w:id="145" w:author="Nokia" w:date="2025-03-05T13:19:00Z" w16du:dateUtc="2025-03-05T12:19:00Z">
              <w:r w:rsidRPr="001141C9">
                <w:rPr>
                  <w:szCs w:val="18"/>
                  <w:lang w:eastAsia="zh-CN"/>
                </w:rPr>
                <w:t>CA_n4</w:t>
              </w:r>
              <w:r w:rsidRPr="001141C9">
                <w:rPr>
                  <w:rFonts w:hint="eastAsia"/>
                  <w:szCs w:val="18"/>
                  <w:lang w:eastAsia="zh-CN"/>
                </w:rPr>
                <w:t>8</w:t>
              </w:r>
              <w:r>
                <w:rPr>
                  <w:szCs w:val="18"/>
                  <w:lang w:eastAsia="zh-CN"/>
                </w:rPr>
                <w:t>B</w:t>
              </w:r>
              <w:r w:rsidRPr="001141C9">
                <w:rPr>
                  <w:szCs w:val="18"/>
                  <w:lang w:eastAsia="zh-CN"/>
                </w:rPr>
                <w:t>-n</w:t>
              </w:r>
              <w:r w:rsidRPr="001141C9">
                <w:rPr>
                  <w:rFonts w:hint="eastAsia"/>
                  <w:szCs w:val="18"/>
                  <w:lang w:eastAsia="zh-CN"/>
                </w:rPr>
                <w:t>66</w:t>
              </w:r>
              <w:r w:rsidRPr="001141C9">
                <w:rPr>
                  <w:szCs w:val="18"/>
                  <w:lang w:eastAsia="zh-CN"/>
                </w:rPr>
                <w:t>A</w:t>
              </w:r>
            </w:ins>
          </w:p>
        </w:tc>
        <w:tc>
          <w:tcPr>
            <w:tcW w:w="730" w:type="dxa"/>
            <w:tcBorders>
              <w:left w:val="single" w:sz="4" w:space="0" w:color="auto"/>
              <w:bottom w:val="single" w:sz="4" w:space="0" w:color="auto"/>
              <w:right w:val="single" w:sz="4" w:space="0" w:color="auto"/>
            </w:tcBorders>
            <w:vAlign w:val="center"/>
          </w:tcPr>
          <w:p w14:paraId="061D82F0" w14:textId="77777777" w:rsidR="008F67EE" w:rsidRPr="001141C9" w:rsidRDefault="008F67EE" w:rsidP="00C644FE">
            <w:pPr>
              <w:pStyle w:val="TAC"/>
              <w:keepNext w:val="0"/>
              <w:keepLines w:val="0"/>
              <w:rPr>
                <w:ins w:id="146" w:author="Nokia" w:date="2025-03-05T13:20:00Z" w16du:dateUtc="2025-03-05T12:20:00Z"/>
                <w:rFonts w:eastAsia="DengXian" w:cs="Arial"/>
                <w:szCs w:val="18"/>
              </w:rPr>
            </w:pPr>
            <w:ins w:id="147" w:author="Nokia" w:date="2025-03-05T13:20:00Z" w16du:dateUtc="2025-03-05T12:20: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534F23A" w14:textId="77777777" w:rsidR="008F67EE" w:rsidRPr="001141C9" w:rsidRDefault="008F67EE" w:rsidP="00C644FE">
            <w:pPr>
              <w:pStyle w:val="TAC"/>
              <w:keepNext w:val="0"/>
              <w:keepLines w:val="0"/>
              <w:rPr>
                <w:ins w:id="148" w:author="Nokia" w:date="2025-03-05T13:20:00Z" w16du:dateUtc="2025-03-05T12:20:00Z"/>
                <w:rFonts w:cs="Arial"/>
                <w:szCs w:val="18"/>
                <w:lang w:eastAsia="zh-CN" w:bidi="ar"/>
              </w:rPr>
            </w:pPr>
            <w:ins w:id="149" w:author="Nokia" w:date="2025-03-05T13:20:00Z" w16du:dateUtc="2025-03-05T12:20:00Z">
              <w:r>
                <w:rPr>
                  <w:rFonts w:cs="Arial"/>
                  <w:lang w:val="en-US" w:eastAsia="zh-CN" w:bidi="ar"/>
                </w:rPr>
                <w:t>CA_n48B</w:t>
              </w:r>
              <w:r>
                <w:rPr>
                  <w:rFonts w:cs="Arial" w:hint="eastAsia"/>
                  <w:lang w:val="en-US" w:eastAsia="zh-CN" w:bidi="ar"/>
                </w:rPr>
                <w:t>_</w:t>
              </w:r>
              <w:r>
                <w:rPr>
                  <w:rFonts w:cs="Arial"/>
                  <w:lang w:val="en-US" w:eastAsia="zh-CN" w:bidi="ar"/>
                </w:rPr>
                <w:t>BCS 4 and 5</w:t>
              </w:r>
            </w:ins>
          </w:p>
        </w:tc>
        <w:tc>
          <w:tcPr>
            <w:tcW w:w="1150" w:type="dxa"/>
            <w:tcBorders>
              <w:top w:val="nil"/>
              <w:left w:val="single" w:sz="4" w:space="0" w:color="auto"/>
              <w:bottom w:val="nil"/>
              <w:right w:val="single" w:sz="4" w:space="0" w:color="auto"/>
            </w:tcBorders>
            <w:shd w:val="clear" w:color="auto" w:fill="auto"/>
            <w:vAlign w:val="center"/>
          </w:tcPr>
          <w:p w14:paraId="4B3D6805" w14:textId="77777777" w:rsidR="008F67EE" w:rsidRPr="001141C9" w:rsidRDefault="008F67EE" w:rsidP="00C644FE">
            <w:pPr>
              <w:pStyle w:val="TAC"/>
              <w:keepNext w:val="0"/>
              <w:keepLines w:val="0"/>
              <w:rPr>
                <w:ins w:id="150" w:author="Nokia" w:date="2025-03-05T13:20:00Z" w16du:dateUtc="2025-03-05T12:20:00Z"/>
                <w:lang w:eastAsia="zh-CN"/>
              </w:rPr>
            </w:pPr>
            <w:ins w:id="151" w:author="Nokia" w:date="2025-03-05T13:20:00Z" w16du:dateUtc="2025-03-05T12:20:00Z">
              <w:r>
                <w:rPr>
                  <w:rFonts w:hint="eastAsia"/>
                  <w:lang w:eastAsia="zh-CN"/>
                </w:rPr>
                <w:t>4</w:t>
              </w:r>
              <w:r>
                <w:rPr>
                  <w:lang w:eastAsia="zh-CN"/>
                </w:rPr>
                <w:t xml:space="preserve"> and 5</w:t>
              </w:r>
            </w:ins>
          </w:p>
        </w:tc>
      </w:tr>
      <w:tr w:rsidR="008F67EE" w:rsidRPr="001141C9" w14:paraId="54067CBF" w14:textId="77777777" w:rsidTr="008F67EE">
        <w:tblPrEx>
          <w:jc w:val="center"/>
          <w:tblCellMar>
            <w:left w:w="28" w:type="dxa"/>
          </w:tblCellMar>
        </w:tblPrEx>
        <w:trPr>
          <w:jc w:val="center"/>
          <w:ins w:id="152" w:author="Nokia" w:date="2025-03-05T13:20:00Z"/>
        </w:trPr>
        <w:tc>
          <w:tcPr>
            <w:tcW w:w="1983" w:type="dxa"/>
            <w:tcBorders>
              <w:top w:val="nil"/>
              <w:left w:val="single" w:sz="4" w:space="0" w:color="auto"/>
              <w:bottom w:val="single" w:sz="4" w:space="0" w:color="auto"/>
              <w:right w:val="single" w:sz="4" w:space="0" w:color="auto"/>
            </w:tcBorders>
            <w:shd w:val="clear" w:color="auto" w:fill="auto"/>
            <w:vAlign w:val="center"/>
          </w:tcPr>
          <w:p w14:paraId="77ED379E" w14:textId="77777777" w:rsidR="008F67EE" w:rsidRPr="001141C9" w:rsidRDefault="008F67EE" w:rsidP="00C644FE">
            <w:pPr>
              <w:pStyle w:val="TAC"/>
              <w:keepNext w:val="0"/>
              <w:keepLines w:val="0"/>
              <w:rPr>
                <w:ins w:id="153" w:author="Nokia" w:date="2025-03-05T13:20:00Z" w16du:dateUtc="2025-03-05T12:20: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BA946" w14:textId="77777777" w:rsidR="008F67EE" w:rsidRPr="001141C9" w:rsidRDefault="008F67EE" w:rsidP="00C644FE">
            <w:pPr>
              <w:pStyle w:val="TAC"/>
              <w:keepNext w:val="0"/>
              <w:keepLines w:val="0"/>
              <w:rPr>
                <w:ins w:id="154" w:author="Nokia" w:date="2025-03-05T13:20:00Z" w16du:dateUtc="2025-03-05T12:20:00Z"/>
                <w:szCs w:val="18"/>
                <w:lang w:eastAsia="zh-CN"/>
              </w:rPr>
            </w:pPr>
          </w:p>
        </w:tc>
        <w:tc>
          <w:tcPr>
            <w:tcW w:w="730" w:type="dxa"/>
            <w:tcBorders>
              <w:left w:val="single" w:sz="4" w:space="0" w:color="auto"/>
              <w:bottom w:val="single" w:sz="4" w:space="0" w:color="auto"/>
              <w:right w:val="single" w:sz="4" w:space="0" w:color="auto"/>
            </w:tcBorders>
            <w:vAlign w:val="center"/>
          </w:tcPr>
          <w:p w14:paraId="3D19CC74" w14:textId="77777777" w:rsidR="008F67EE" w:rsidRPr="001141C9" w:rsidRDefault="008F67EE" w:rsidP="00C644FE">
            <w:pPr>
              <w:pStyle w:val="TAC"/>
              <w:keepNext w:val="0"/>
              <w:keepLines w:val="0"/>
              <w:rPr>
                <w:ins w:id="155" w:author="Nokia" w:date="2025-03-05T13:20:00Z" w16du:dateUtc="2025-03-05T12:20:00Z"/>
                <w:rFonts w:eastAsia="DengXian" w:cs="Arial"/>
                <w:szCs w:val="18"/>
              </w:rPr>
            </w:pPr>
            <w:ins w:id="156" w:author="Nokia" w:date="2025-03-05T13:20:00Z" w16du:dateUtc="2025-03-05T12:20:00Z">
              <w:r>
                <w:rPr>
                  <w:rFonts w:eastAsia="DengXian" w:cs="Arial"/>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1C558CE" w14:textId="77777777" w:rsidR="008F67EE" w:rsidRPr="001141C9" w:rsidRDefault="008F67EE" w:rsidP="00C644FE">
            <w:pPr>
              <w:pStyle w:val="TAC"/>
              <w:keepNext w:val="0"/>
              <w:keepLines w:val="0"/>
              <w:rPr>
                <w:ins w:id="157" w:author="Nokia" w:date="2025-03-05T13:20:00Z" w16du:dateUtc="2025-03-05T12:20:00Z"/>
                <w:rFonts w:cs="Arial"/>
                <w:szCs w:val="18"/>
                <w:lang w:eastAsia="zh-CN" w:bidi="ar"/>
              </w:rPr>
            </w:pPr>
            <w:ins w:id="158" w:author="Nokia" w:date="2025-03-05T13:20:00Z" w16du:dateUtc="2025-03-05T12:20:00Z">
              <w:r>
                <w:rPr>
                  <w:rFonts w:cs="Arial"/>
                  <w:lang w:val="en-US" w:eastAsia="zh-CN" w:bidi="ar"/>
                </w:rPr>
                <w:t>CA_n66(2A)</w:t>
              </w:r>
              <w:r>
                <w:rPr>
                  <w:rFonts w:cs="Arial" w:hint="eastAsia"/>
                  <w:lang w:val="en-US" w:eastAsia="zh-CN" w:bidi="ar"/>
                </w:rPr>
                <w:t>_</w:t>
              </w:r>
              <w:r>
                <w:rPr>
                  <w:rFonts w:cs="Arial"/>
                  <w:lang w:val="en-US" w:eastAsia="zh-CN" w:bidi="ar"/>
                </w:rPr>
                <w:t>BCS 4 and 5</w:t>
              </w:r>
            </w:ins>
          </w:p>
        </w:tc>
        <w:tc>
          <w:tcPr>
            <w:tcW w:w="1150" w:type="dxa"/>
            <w:tcBorders>
              <w:top w:val="nil"/>
              <w:left w:val="single" w:sz="4" w:space="0" w:color="auto"/>
              <w:bottom w:val="single" w:sz="4" w:space="0" w:color="auto"/>
              <w:right w:val="single" w:sz="4" w:space="0" w:color="auto"/>
            </w:tcBorders>
            <w:shd w:val="clear" w:color="auto" w:fill="auto"/>
            <w:vAlign w:val="center"/>
          </w:tcPr>
          <w:p w14:paraId="2AECA86F" w14:textId="77777777" w:rsidR="008F67EE" w:rsidRPr="001141C9" w:rsidRDefault="008F67EE" w:rsidP="00C644FE">
            <w:pPr>
              <w:pStyle w:val="TAC"/>
              <w:keepNext w:val="0"/>
              <w:keepLines w:val="0"/>
              <w:rPr>
                <w:ins w:id="159" w:author="Nokia" w:date="2025-03-05T13:20:00Z" w16du:dateUtc="2025-03-05T12:20:00Z"/>
                <w:lang w:eastAsia="zh-CN"/>
              </w:rPr>
            </w:pPr>
          </w:p>
        </w:tc>
      </w:tr>
      <w:tr w:rsidR="00C037C9" w14:paraId="098819E2" w14:textId="77777777" w:rsidTr="008F67EE">
        <w:tblPrEx>
          <w:jc w:val="center"/>
        </w:tblPrEx>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4AF70D2" w14:textId="77777777" w:rsidR="00C037C9" w:rsidRDefault="00C037C9" w:rsidP="00C644FE">
            <w:pPr>
              <w:pStyle w:val="TAN"/>
              <w:rPr>
                <w:rFonts w:eastAsia="Yu Mincho" w:cs="Arial"/>
              </w:rPr>
            </w:pPr>
            <w:r>
              <w:rPr>
                <w:rFonts w:eastAsia="Yu Mincho" w:cs="Arial"/>
              </w:rPr>
              <w:lastRenderedPageBreak/>
              <w:t>NOTE 6:</w:t>
            </w:r>
            <w:r>
              <w:rPr>
                <w:rFonts w:eastAsia="Yu Mincho" w:cs="Arial"/>
              </w:rPr>
              <w:tab/>
              <w:t>For this bandwidth, the minimum requirements are restricted to operation when carrier is configured as a downlink SCell part of CA configuration.</w:t>
            </w:r>
          </w:p>
        </w:tc>
      </w:tr>
    </w:tbl>
    <w:p w14:paraId="4978A2C3" w14:textId="77777777" w:rsidR="00C037C9" w:rsidRDefault="00C037C9" w:rsidP="00C037C9">
      <w:pPr>
        <w:keepNext/>
        <w:keepLines/>
        <w:rPr>
          <w:rFonts w:ascii="Arial" w:hAnsi="Arial" w:cs="Arial"/>
        </w:rPr>
      </w:pPr>
    </w:p>
    <w:p w14:paraId="54EB46B4" w14:textId="77777777" w:rsidR="00C037C9" w:rsidRDefault="00C037C9" w:rsidP="00C037C9">
      <w:pPr>
        <w:keepNext/>
        <w:keepLines/>
        <w:rPr>
          <w:rFonts w:ascii="Arial" w:hAnsi="Arial" w:cs="Arial"/>
        </w:rPr>
      </w:pPr>
    </w:p>
    <w:p w14:paraId="4D5D2179" w14:textId="77777777" w:rsidR="00C037C9" w:rsidRDefault="00C037C9" w:rsidP="00C037C9">
      <w:pPr>
        <w:pStyle w:val="Heading4"/>
        <w:ind w:left="0" w:firstLine="0"/>
        <w:rPr>
          <w:rFonts w:cs="Arial"/>
        </w:rPr>
      </w:pPr>
      <w:r>
        <w:rPr>
          <w:rFonts w:eastAsia="SimSun" w:cs="Arial" w:hint="eastAsia"/>
          <w:lang w:eastAsia="zh-CN"/>
        </w:rPr>
        <w:t>5.7</w:t>
      </w:r>
      <w:r>
        <w:rPr>
          <w:rFonts w:cs="Arial"/>
        </w:rPr>
        <w:t>.1.3</w:t>
      </w:r>
      <w:r>
        <w:rPr>
          <w:rFonts w:cs="Arial"/>
        </w:rPr>
        <w:tab/>
        <w:t>UE co-existence studies for 1 band UL</w:t>
      </w:r>
    </w:p>
    <w:p w14:paraId="08D9F14F" w14:textId="016D3900" w:rsidR="00C037C9" w:rsidDel="008F67EE" w:rsidRDefault="00C037C9" w:rsidP="00C037C9">
      <w:pPr>
        <w:keepNext/>
        <w:keepLines/>
        <w:spacing w:before="180"/>
        <w:ind w:left="1418" w:hanging="1418"/>
        <w:outlineLvl w:val="3"/>
        <w:rPr>
          <w:del w:id="160" w:author="Nokia" w:date="2025-03-05T13:21:00Z" w16du:dateUtc="2025-03-05T12:21:00Z"/>
          <w:rFonts w:ascii="Arial" w:hAnsi="Arial" w:cs="Arial"/>
          <w:lang w:eastAsia="zh-CN"/>
        </w:rPr>
      </w:pPr>
      <w:del w:id="161" w:author="Nokia" w:date="2025-03-05T13:21:00Z" w16du:dateUtc="2025-03-05T12:21:00Z">
        <w:r w:rsidDel="008F67EE">
          <w:rPr>
            <w:rFonts w:ascii="Arial" w:hAnsi="Arial" w:cs="Arial" w:hint="eastAsia"/>
            <w:lang w:eastAsia="zh-CN"/>
          </w:rPr>
          <w:delText>5.7</w:delText>
        </w:r>
        <w:r w:rsidDel="008F67EE">
          <w:rPr>
            <w:rFonts w:ascii="Arial" w:hAnsi="Arial" w:cs="Arial"/>
            <w:lang w:eastAsia="zh-CN"/>
          </w:rPr>
          <w:delText>.1.3.1</w:delText>
        </w:r>
        <w:r w:rsidDel="008F67EE">
          <w:rPr>
            <w:rFonts w:ascii="Arial" w:hAnsi="Arial" w:cs="Arial"/>
            <w:lang w:eastAsia="zh-CN"/>
          </w:rPr>
          <w:tab/>
          <w:delText>Co-existence studies for 2UL band with 1CC per band</w:delText>
        </w:r>
      </w:del>
    </w:p>
    <w:p w14:paraId="2C0B08B7" w14:textId="55EDE7C0" w:rsidR="00C037C9" w:rsidRDefault="00C037C9" w:rsidP="00C037C9">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5.7</w:t>
      </w:r>
      <w:r>
        <w:rPr>
          <w:rFonts w:ascii="Arial" w:hAnsi="Arial" w:cs="Arial"/>
          <w:lang w:eastAsia="zh-CN"/>
        </w:rPr>
        <w:t>.</w:t>
      </w:r>
      <w:r>
        <w:rPr>
          <w:rFonts w:ascii="Arial" w:eastAsia="MS Mincho" w:hAnsi="Arial" w:cs="Arial"/>
          <w:lang w:eastAsia="zh-CN"/>
        </w:rPr>
        <w:t>1.3</w:t>
      </w:r>
      <w:del w:id="162" w:author="Nokia" w:date="2025-03-05T13:21:00Z" w16du:dateUtc="2025-03-05T12:21:00Z">
        <w:r w:rsidDel="008F67EE">
          <w:rPr>
            <w:rFonts w:ascii="Arial" w:eastAsia="MS Mincho" w:hAnsi="Arial" w:cs="Arial"/>
            <w:lang w:eastAsia="zh-CN"/>
          </w:rPr>
          <w:delText>.</w:delText>
        </w:r>
        <w:r w:rsidDel="008F67EE">
          <w:rPr>
            <w:rFonts w:ascii="Arial" w:hAnsi="Arial" w:cs="Arial"/>
            <w:lang w:eastAsia="zh-CN"/>
          </w:rPr>
          <w:delText>1</w:delText>
        </w:r>
      </w:del>
      <w:r>
        <w:rPr>
          <w:rFonts w:ascii="Arial" w:hAnsi="Arial" w:cs="Arial"/>
          <w:lang w:eastAsia="zh-CN"/>
        </w:rPr>
        <w:t>-1 summarizes frequency ranges where harmonics and/or harmonic mixing occur for CA_n48-n66.</w:t>
      </w:r>
    </w:p>
    <w:p w14:paraId="3E5A23FB" w14:textId="0046A3A6" w:rsidR="00C037C9" w:rsidRDefault="00C037C9" w:rsidP="00C037C9">
      <w:pPr>
        <w:keepNext/>
        <w:keepLines/>
        <w:spacing w:before="6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5.7</w:t>
      </w:r>
      <w:r>
        <w:rPr>
          <w:rFonts w:ascii="Arial" w:eastAsia="SimSun" w:hAnsi="Arial" w:cs="Arial"/>
          <w:b/>
        </w:rPr>
        <w:t>.1.3</w:t>
      </w:r>
      <w:del w:id="163" w:author="Nokia" w:date="2025-03-05T13:21:00Z" w16du:dateUtc="2025-03-05T12:21:00Z">
        <w:r w:rsidDel="008F67EE">
          <w:rPr>
            <w:rFonts w:ascii="Arial" w:eastAsia="SimSun" w:hAnsi="Arial" w:cs="Arial"/>
            <w:b/>
          </w:rPr>
          <w:delText>.1</w:delText>
        </w:r>
      </w:del>
      <w:r>
        <w:rPr>
          <w:rFonts w:ascii="Arial" w:eastAsia="SimSun" w:hAnsi="Arial" w:cs="Arial"/>
          <w:b/>
        </w:rPr>
        <w:t>-1: UL harmonics and harmonic mixing analysis</w:t>
      </w:r>
    </w:p>
    <w:tbl>
      <w:tblPr>
        <w:tblW w:w="8920" w:type="dxa"/>
        <w:tblLook w:val="04A0" w:firstRow="1" w:lastRow="0" w:firstColumn="1" w:lastColumn="0" w:noHBand="0" w:noVBand="1"/>
      </w:tblPr>
      <w:tblGrid>
        <w:gridCol w:w="519"/>
        <w:gridCol w:w="1426"/>
        <w:gridCol w:w="960"/>
        <w:gridCol w:w="960"/>
        <w:gridCol w:w="960"/>
        <w:gridCol w:w="960"/>
        <w:gridCol w:w="960"/>
        <w:gridCol w:w="960"/>
        <w:gridCol w:w="1240"/>
      </w:tblGrid>
      <w:tr w:rsidR="00C037C9" w14:paraId="5431691B" w14:textId="77777777" w:rsidTr="00C644FE">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2323234F"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60E6059"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092F738"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12304B8"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778FDD5"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7AE98F1"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02E10BF"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24535E5"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C037C9" w14:paraId="27DA39FD" w14:textId="77777777" w:rsidTr="00C644FE">
        <w:trPr>
          <w:trHeight w:val="315"/>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069A25A0"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62A2256B"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01825FD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sz="8" w:space="0" w:color="auto"/>
              <w:right w:val="single" w:sz="8" w:space="0" w:color="auto"/>
            </w:tcBorders>
            <w:shd w:val="clear" w:color="auto" w:fill="auto"/>
            <w:noWrap/>
            <w:vAlign w:val="center"/>
          </w:tcPr>
          <w:p w14:paraId="01A3E9D8"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sz="8" w:space="0" w:color="auto"/>
              <w:right w:val="single" w:sz="8" w:space="0" w:color="auto"/>
            </w:tcBorders>
            <w:shd w:val="clear" w:color="auto" w:fill="auto"/>
            <w:noWrap/>
            <w:vAlign w:val="center"/>
          </w:tcPr>
          <w:p w14:paraId="084EA711"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sz="8" w:space="0" w:color="auto"/>
              <w:right w:val="single" w:sz="8" w:space="0" w:color="auto"/>
            </w:tcBorders>
            <w:shd w:val="clear" w:color="auto" w:fill="auto"/>
            <w:noWrap/>
            <w:vAlign w:val="center"/>
          </w:tcPr>
          <w:p w14:paraId="4C6BDA80"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sz="8" w:space="0" w:color="auto"/>
              <w:right w:val="single" w:sz="8" w:space="0" w:color="auto"/>
            </w:tcBorders>
            <w:shd w:val="clear" w:color="auto" w:fill="auto"/>
            <w:noWrap/>
            <w:vAlign w:val="center"/>
          </w:tcPr>
          <w:p w14:paraId="60AA4F37"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00ADD53D" w14:textId="77777777" w:rsidR="00C037C9" w:rsidRDefault="00C037C9" w:rsidP="00C644FE">
            <w:pPr>
              <w:keepNext/>
              <w:keepLines/>
              <w:spacing w:after="0"/>
              <w:rPr>
                <w:rFonts w:ascii="Arial" w:hAnsi="Arial" w:cs="Arial"/>
                <w:b/>
                <w:bCs/>
                <w:sz w:val="16"/>
                <w:szCs w:val="16"/>
                <w:lang w:val="en-US"/>
              </w:rPr>
            </w:pPr>
          </w:p>
        </w:tc>
      </w:tr>
      <w:tr w:rsidR="00C037C9" w14:paraId="0B1E069C"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9EF548F"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6D8BD963"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291F8EB2"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3AB21383"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sz="8" w:space="0" w:color="auto"/>
              <w:right w:val="single" w:sz="8" w:space="0" w:color="auto"/>
            </w:tcBorders>
            <w:shd w:val="clear" w:color="auto" w:fill="auto"/>
            <w:noWrap/>
            <w:vAlign w:val="center"/>
          </w:tcPr>
          <w:p w14:paraId="5CA3620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sz="8" w:space="0" w:color="auto"/>
              <w:right w:val="single" w:sz="8" w:space="0" w:color="auto"/>
            </w:tcBorders>
            <w:shd w:val="clear" w:color="auto" w:fill="auto"/>
            <w:noWrap/>
            <w:vAlign w:val="center"/>
          </w:tcPr>
          <w:p w14:paraId="02F58849"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sz="8" w:space="0" w:color="auto"/>
              <w:right w:val="single" w:sz="8" w:space="0" w:color="auto"/>
            </w:tcBorders>
            <w:shd w:val="clear" w:color="auto" w:fill="auto"/>
            <w:noWrap/>
            <w:vAlign w:val="center"/>
          </w:tcPr>
          <w:p w14:paraId="2079F9C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sz="8" w:space="0" w:color="auto"/>
              <w:right w:val="single" w:sz="8" w:space="0" w:color="auto"/>
            </w:tcBorders>
            <w:shd w:val="clear" w:color="auto" w:fill="auto"/>
            <w:noWrap/>
            <w:vAlign w:val="center"/>
          </w:tcPr>
          <w:p w14:paraId="027086B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31EDCEA9" w14:textId="77777777" w:rsidR="00C037C9" w:rsidRDefault="00C037C9" w:rsidP="00C644FE">
            <w:pPr>
              <w:keepNext/>
              <w:keepLines/>
              <w:spacing w:after="0"/>
              <w:rPr>
                <w:rFonts w:ascii="Arial" w:hAnsi="Arial" w:cs="Arial"/>
                <w:b/>
                <w:bCs/>
                <w:sz w:val="16"/>
                <w:szCs w:val="16"/>
                <w:lang w:val="en-US"/>
              </w:rPr>
            </w:pPr>
          </w:p>
        </w:tc>
      </w:tr>
      <w:tr w:rsidR="00C037C9" w14:paraId="1D416DD3"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9F057A8"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345F785C"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4D994154"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0B6C208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E290C9F"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sz="8" w:space="0" w:color="auto"/>
              <w:right w:val="single" w:sz="8" w:space="0" w:color="auto"/>
            </w:tcBorders>
            <w:shd w:val="clear" w:color="auto" w:fill="auto"/>
            <w:noWrap/>
            <w:vAlign w:val="center"/>
          </w:tcPr>
          <w:p w14:paraId="17D61C56"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C09CA4A"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EA23173" w14:textId="77777777" w:rsidR="00C037C9" w:rsidRDefault="00C037C9" w:rsidP="00C644FE">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5F500E4C"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C037C9" w14:paraId="5196BD17"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21F06EC"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2B5992AF"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265CFC4C"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5847B657"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22B136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995250C"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9BB1F24"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AA6837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510F4354"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C037C9" w14:paraId="6D30F5E4"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EE0F173"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369B974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0A084C9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7B6F6B6F"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C798A11"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DB29B0C"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7F2F25A"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E483C1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4370113" w14:textId="77777777" w:rsidR="00C037C9" w:rsidRDefault="00C037C9" w:rsidP="00C644FE">
            <w:pPr>
              <w:keepNext/>
              <w:keepLines/>
              <w:spacing w:after="0"/>
              <w:rPr>
                <w:rFonts w:ascii="Arial" w:hAnsi="Arial" w:cs="Arial"/>
                <w:b/>
                <w:bCs/>
                <w:sz w:val="16"/>
                <w:szCs w:val="16"/>
                <w:lang w:val="en-US"/>
              </w:rPr>
            </w:pPr>
          </w:p>
        </w:tc>
      </w:tr>
      <w:tr w:rsidR="00C037C9" w14:paraId="26AE0C72"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A560A51"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21D67AD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3C33C43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28FBC667"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DF7356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FC7D3E1"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018526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01F0AD3"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1EEF15B" w14:textId="77777777" w:rsidR="00C037C9" w:rsidRDefault="00C037C9" w:rsidP="00C644FE">
            <w:pPr>
              <w:keepNext/>
              <w:keepLines/>
              <w:spacing w:after="0"/>
              <w:rPr>
                <w:rFonts w:ascii="Arial" w:hAnsi="Arial" w:cs="Arial"/>
                <w:b/>
                <w:bCs/>
                <w:sz w:val="16"/>
                <w:szCs w:val="16"/>
                <w:lang w:val="en-US"/>
              </w:rPr>
            </w:pPr>
          </w:p>
        </w:tc>
      </w:tr>
      <w:tr w:rsidR="00C037C9" w14:paraId="48A8B131"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E2049D3"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37BD30B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7003C40F"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5B8567E3"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7EF53CC"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36E74E7"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F8799CF"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024768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1E3510A" w14:textId="77777777" w:rsidR="00C037C9" w:rsidRDefault="00C037C9" w:rsidP="00C644FE">
            <w:pPr>
              <w:keepNext/>
              <w:keepLines/>
              <w:spacing w:after="0"/>
              <w:rPr>
                <w:rFonts w:ascii="Arial" w:hAnsi="Arial" w:cs="Arial"/>
                <w:b/>
                <w:bCs/>
                <w:sz w:val="16"/>
                <w:szCs w:val="16"/>
                <w:lang w:val="en-US"/>
              </w:rPr>
            </w:pPr>
          </w:p>
        </w:tc>
      </w:tr>
      <w:tr w:rsidR="00C037C9" w14:paraId="3599AA61" w14:textId="77777777" w:rsidTr="00C644FE">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AA2865C"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8093DEF" w14:textId="77777777" w:rsidR="00C037C9" w:rsidRDefault="00C037C9" w:rsidP="00C644FE">
            <w:pPr>
              <w:keepNext/>
              <w:keepLines/>
              <w:spacing w:after="0"/>
              <w:rPr>
                <w:rFonts w:ascii="Arial" w:hAnsi="Arial" w:cs="Arial"/>
                <w:sz w:val="18"/>
                <w:szCs w:val="18"/>
                <w:lang w:val="en-US"/>
              </w:rPr>
            </w:pPr>
            <w:r>
              <w:rPr>
                <w:rFonts w:ascii="Arial" w:hAnsi="Arial" w:cs="Arial"/>
                <w:sz w:val="18"/>
                <w:szCs w:val="18"/>
                <w:lang w:val="en-US"/>
              </w:rPr>
              <w:t> There is a direct hit from the band n66 2</w:t>
            </w:r>
            <w:r>
              <w:rPr>
                <w:rFonts w:ascii="Arial" w:hAnsi="Arial" w:cs="Arial"/>
                <w:sz w:val="18"/>
                <w:szCs w:val="18"/>
                <w:vertAlign w:val="superscript"/>
                <w:lang w:val="en-US"/>
              </w:rPr>
              <w:t>nd</w:t>
            </w:r>
            <w:r>
              <w:rPr>
                <w:rFonts w:ascii="Arial" w:hAnsi="Arial" w:cs="Arial"/>
                <w:sz w:val="18"/>
                <w:szCs w:val="18"/>
                <w:lang w:val="en-US"/>
              </w:rPr>
              <w:t xml:space="preserve"> harmonic to the band n48</w:t>
            </w:r>
          </w:p>
        </w:tc>
      </w:tr>
      <w:tr w:rsidR="00C037C9" w14:paraId="33A084BC" w14:textId="77777777" w:rsidTr="00C644FE">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632A19B0"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61285598"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nil"/>
              <w:left w:val="nil"/>
              <w:bottom w:val="single" w:sz="8" w:space="0" w:color="auto"/>
              <w:right w:val="single" w:sz="8" w:space="0" w:color="auto"/>
            </w:tcBorders>
            <w:shd w:val="clear" w:color="auto" w:fill="auto"/>
            <w:noWrap/>
            <w:vAlign w:val="center"/>
          </w:tcPr>
          <w:p w14:paraId="63688E32"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3D23F62C"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27A7BFF1"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697B3EBD"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3822CFB9"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2A87B7BD"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C037C9" w14:paraId="21C258F5" w14:textId="77777777" w:rsidTr="00C644FE">
        <w:trPr>
          <w:trHeight w:val="315"/>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3010E72E"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1381A31C"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6F5B2304"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165B32F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43BFC1F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2E81FBF3"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4BAB687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nil"/>
              <w:left w:val="single" w:sz="8" w:space="0" w:color="auto"/>
              <w:bottom w:val="single" w:sz="8" w:space="0" w:color="000000"/>
              <w:right w:val="single" w:sz="8" w:space="0" w:color="auto"/>
            </w:tcBorders>
            <w:vAlign w:val="center"/>
          </w:tcPr>
          <w:p w14:paraId="09D3E9F0" w14:textId="77777777" w:rsidR="00C037C9" w:rsidRDefault="00C037C9" w:rsidP="00C644FE">
            <w:pPr>
              <w:keepNext/>
              <w:keepLines/>
              <w:spacing w:after="0"/>
              <w:rPr>
                <w:rFonts w:ascii="Arial" w:hAnsi="Arial" w:cs="Arial"/>
                <w:b/>
                <w:bCs/>
                <w:sz w:val="16"/>
                <w:szCs w:val="16"/>
                <w:lang w:val="en-US"/>
              </w:rPr>
            </w:pPr>
          </w:p>
        </w:tc>
      </w:tr>
      <w:tr w:rsidR="00C037C9" w14:paraId="76C37FF5"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7DB6E65"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sz="8" w:space="0" w:color="auto"/>
              <w:right w:val="single" w:sz="8" w:space="0" w:color="auto"/>
            </w:tcBorders>
            <w:shd w:val="clear" w:color="auto" w:fill="auto"/>
            <w:noWrap/>
            <w:vAlign w:val="center"/>
          </w:tcPr>
          <w:p w14:paraId="7826E5CA"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074A7311"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4E2D103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31D4F5C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51E60300"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000DEED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318F9D45"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nil"/>
              <w:left w:val="single" w:sz="8" w:space="0" w:color="auto"/>
              <w:bottom w:val="single" w:sz="8" w:space="0" w:color="000000"/>
              <w:right w:val="single" w:sz="8" w:space="0" w:color="auto"/>
            </w:tcBorders>
            <w:vAlign w:val="center"/>
          </w:tcPr>
          <w:p w14:paraId="6D9135A2" w14:textId="77777777" w:rsidR="00C037C9" w:rsidRDefault="00C037C9" w:rsidP="00C644FE">
            <w:pPr>
              <w:keepNext/>
              <w:keepLines/>
              <w:spacing w:after="0"/>
              <w:rPr>
                <w:rFonts w:ascii="Arial" w:hAnsi="Arial" w:cs="Arial"/>
                <w:b/>
                <w:bCs/>
                <w:sz w:val="16"/>
                <w:szCs w:val="16"/>
                <w:lang w:val="en-US"/>
              </w:rPr>
            </w:pPr>
          </w:p>
        </w:tc>
      </w:tr>
      <w:tr w:rsidR="00C037C9" w14:paraId="2D26D865"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510E0CD"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338CE99F"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sz="8" w:space="0" w:color="auto"/>
              <w:right w:val="single" w:sz="8" w:space="0" w:color="auto"/>
            </w:tcBorders>
            <w:shd w:val="clear" w:color="000000" w:fill="FFFFFF"/>
            <w:vAlign w:val="center"/>
          </w:tcPr>
          <w:p w14:paraId="3FEB47B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sz="8" w:space="0" w:color="auto"/>
              <w:right w:val="single" w:sz="8" w:space="0" w:color="auto"/>
            </w:tcBorders>
            <w:shd w:val="clear" w:color="000000" w:fill="A6A6A6"/>
            <w:noWrap/>
            <w:vAlign w:val="center"/>
          </w:tcPr>
          <w:p w14:paraId="402BE25F"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E981FA4"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D02BB35"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CD4B7FF"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7A38004" w14:textId="77777777" w:rsidR="00C037C9" w:rsidRDefault="00C037C9" w:rsidP="00C644FE">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7672CCC7"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C037C9" w14:paraId="7167C443"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64855F6"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60168BD7"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sz="8" w:space="0" w:color="auto"/>
              <w:right w:val="single" w:sz="8" w:space="0" w:color="auto"/>
            </w:tcBorders>
            <w:shd w:val="clear" w:color="auto" w:fill="auto"/>
            <w:noWrap/>
            <w:vAlign w:val="center"/>
          </w:tcPr>
          <w:p w14:paraId="5BFFB043"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sz="8" w:space="0" w:color="auto"/>
              <w:right w:val="single" w:sz="8" w:space="0" w:color="auto"/>
            </w:tcBorders>
            <w:shd w:val="clear" w:color="auto" w:fill="auto"/>
            <w:noWrap/>
            <w:vAlign w:val="center"/>
          </w:tcPr>
          <w:p w14:paraId="7B19EF86"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D06EB2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D791528"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92D8A61"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32285F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6E7AA062"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C037C9" w14:paraId="361D37A8"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4E13780"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3F1AF866"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sz="8" w:space="0" w:color="auto"/>
              <w:right w:val="single" w:sz="8" w:space="0" w:color="auto"/>
            </w:tcBorders>
            <w:shd w:val="clear" w:color="auto" w:fill="auto"/>
            <w:noWrap/>
            <w:vAlign w:val="center"/>
          </w:tcPr>
          <w:p w14:paraId="08B8452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sz="8" w:space="0" w:color="auto"/>
              <w:right w:val="single" w:sz="8" w:space="0" w:color="auto"/>
            </w:tcBorders>
            <w:shd w:val="clear" w:color="auto" w:fill="auto"/>
            <w:noWrap/>
            <w:vAlign w:val="center"/>
          </w:tcPr>
          <w:p w14:paraId="20420326"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F7F86B3"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A5F35D9"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1A1C835"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68A7531"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8BEADC5" w14:textId="77777777" w:rsidR="00C037C9" w:rsidRDefault="00C037C9" w:rsidP="00C644FE">
            <w:pPr>
              <w:keepNext/>
              <w:keepLines/>
              <w:spacing w:after="0"/>
              <w:rPr>
                <w:rFonts w:ascii="Arial" w:hAnsi="Arial" w:cs="Arial"/>
                <w:b/>
                <w:bCs/>
                <w:sz w:val="16"/>
                <w:szCs w:val="16"/>
                <w:lang w:val="en-US"/>
              </w:rPr>
            </w:pPr>
          </w:p>
        </w:tc>
      </w:tr>
      <w:tr w:rsidR="00C037C9" w14:paraId="614EEE56"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9ED00C0"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34427BA0"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sz="8" w:space="0" w:color="auto"/>
              <w:right w:val="single" w:sz="8" w:space="0" w:color="auto"/>
            </w:tcBorders>
            <w:shd w:val="clear" w:color="auto" w:fill="auto"/>
            <w:noWrap/>
            <w:vAlign w:val="center"/>
          </w:tcPr>
          <w:p w14:paraId="758D739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sz="8" w:space="0" w:color="auto"/>
              <w:right w:val="single" w:sz="8" w:space="0" w:color="auto"/>
            </w:tcBorders>
            <w:shd w:val="clear" w:color="auto" w:fill="auto"/>
            <w:noWrap/>
            <w:vAlign w:val="center"/>
          </w:tcPr>
          <w:p w14:paraId="4E98C9EA"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686F04C"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1BD68BB"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A678E99"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1D6540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6637A12" w14:textId="77777777" w:rsidR="00C037C9" w:rsidRDefault="00C037C9" w:rsidP="00C644FE">
            <w:pPr>
              <w:keepNext/>
              <w:keepLines/>
              <w:spacing w:after="0"/>
              <w:rPr>
                <w:rFonts w:ascii="Arial" w:hAnsi="Arial" w:cs="Arial"/>
                <w:b/>
                <w:bCs/>
                <w:sz w:val="16"/>
                <w:szCs w:val="16"/>
                <w:lang w:val="en-US"/>
              </w:rPr>
            </w:pPr>
          </w:p>
        </w:tc>
      </w:tr>
      <w:tr w:rsidR="00C037C9" w14:paraId="0FAA0BD3"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C1A455E"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06E3DEC0"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sz="8" w:space="0" w:color="auto"/>
              <w:right w:val="single" w:sz="8" w:space="0" w:color="auto"/>
            </w:tcBorders>
            <w:shd w:val="clear" w:color="auto" w:fill="auto"/>
            <w:noWrap/>
            <w:vAlign w:val="center"/>
          </w:tcPr>
          <w:p w14:paraId="6EE516A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sz="8" w:space="0" w:color="auto"/>
              <w:right w:val="single" w:sz="8" w:space="0" w:color="auto"/>
            </w:tcBorders>
            <w:shd w:val="clear" w:color="auto" w:fill="auto"/>
            <w:noWrap/>
            <w:vAlign w:val="center"/>
          </w:tcPr>
          <w:p w14:paraId="65A4147C"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2B2BBE0"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DDE709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9933AFC"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04AAA7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B79832C" w14:textId="77777777" w:rsidR="00C037C9" w:rsidRDefault="00C037C9" w:rsidP="00C644FE">
            <w:pPr>
              <w:keepNext/>
              <w:keepLines/>
              <w:spacing w:after="0"/>
              <w:rPr>
                <w:rFonts w:ascii="Arial" w:hAnsi="Arial" w:cs="Arial"/>
                <w:b/>
                <w:bCs/>
                <w:sz w:val="16"/>
                <w:szCs w:val="16"/>
                <w:lang w:val="en-US"/>
              </w:rPr>
            </w:pPr>
          </w:p>
        </w:tc>
      </w:tr>
      <w:tr w:rsidR="00C037C9" w14:paraId="5E0932D6" w14:textId="77777777" w:rsidTr="00C644FE">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994618B"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C6EB457" w14:textId="77777777" w:rsidR="00C037C9" w:rsidRDefault="00C037C9" w:rsidP="00C644FE">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21F035A7" w14:textId="77777777" w:rsidR="00C037C9" w:rsidRDefault="00C037C9" w:rsidP="00C037C9">
      <w:pPr>
        <w:keepNext/>
        <w:keepLines/>
        <w:spacing w:after="0"/>
        <w:rPr>
          <w:rFonts w:ascii="Arial" w:hAnsi="Arial" w:cs="Arial"/>
          <w:lang w:eastAsia="zh-CN"/>
        </w:rPr>
      </w:pPr>
    </w:p>
    <w:p w14:paraId="17470F74" w14:textId="0AB84275" w:rsidR="00C037C9" w:rsidRDefault="00C037C9" w:rsidP="00C037C9">
      <w:pPr>
        <w:keepNext/>
        <w:keepLines/>
        <w:spacing w:after="0"/>
        <w:rPr>
          <w:rFonts w:ascii="Arial" w:hAnsi="Arial" w:cs="Arial"/>
          <w:lang w:eastAsia="zh-CN"/>
        </w:rPr>
      </w:pPr>
      <w:r>
        <w:rPr>
          <w:rFonts w:ascii="Arial" w:hAnsi="Arial" w:cs="Arial"/>
          <w:lang w:eastAsia="zh-CN"/>
        </w:rPr>
        <w:t xml:space="preserve">Based on </w:t>
      </w:r>
      <w:ins w:id="164" w:author="Nokia" w:date="2025-03-05T13:22:00Z" w16du:dateUtc="2025-03-05T12:22:00Z">
        <w:r w:rsidR="008F67EE" w:rsidRPr="008F67EE">
          <w:rPr>
            <w:rFonts w:ascii="Arial" w:eastAsia="SimSun" w:hAnsi="Arial" w:cs="Arial"/>
            <w:bCs/>
          </w:rPr>
          <w:t xml:space="preserve">Table </w:t>
        </w:r>
        <w:r w:rsidR="008F67EE" w:rsidRPr="008F67EE">
          <w:rPr>
            <w:rFonts w:ascii="Arial" w:eastAsia="SimSun" w:hAnsi="Arial" w:cs="Arial" w:hint="eastAsia"/>
            <w:bCs/>
            <w:lang w:eastAsia="zh-CN"/>
          </w:rPr>
          <w:t>5.7</w:t>
        </w:r>
        <w:r w:rsidR="008F67EE" w:rsidRPr="008F67EE">
          <w:rPr>
            <w:rFonts w:ascii="Arial" w:eastAsia="SimSun" w:hAnsi="Arial" w:cs="Arial"/>
            <w:bCs/>
          </w:rPr>
          <w:t>.1.3-1</w:t>
        </w:r>
      </w:ins>
      <w:del w:id="165" w:author="Nokia" w:date="2025-03-05T13:22:00Z" w16du:dateUtc="2025-03-05T12:22:00Z">
        <w:r w:rsidRPr="008F67EE" w:rsidDel="008F67EE">
          <w:rPr>
            <w:rFonts w:ascii="Arial" w:hAnsi="Arial" w:cs="Arial"/>
            <w:bCs/>
            <w:lang w:eastAsia="zh-CN"/>
          </w:rPr>
          <w:delText>the</w:delText>
        </w:r>
        <w:r w:rsidDel="008F67EE">
          <w:rPr>
            <w:rFonts w:ascii="Arial" w:hAnsi="Arial" w:cs="Arial"/>
            <w:lang w:eastAsia="zh-CN"/>
          </w:rPr>
          <w:delText xml:space="preserve"> above table</w:delText>
        </w:r>
      </w:del>
      <w:r>
        <w:rPr>
          <w:rFonts w:ascii="Arial" w:hAnsi="Arial" w:cs="Arial"/>
          <w:lang w:eastAsia="zh-CN"/>
        </w:rPr>
        <w:t>:</w:t>
      </w:r>
    </w:p>
    <w:p w14:paraId="1C288912" w14:textId="77777777" w:rsidR="00C037C9" w:rsidRDefault="00C037C9" w:rsidP="00C037C9">
      <w:pPr>
        <w:pStyle w:val="ListParagraph"/>
        <w:keepNext/>
        <w:keepLines/>
        <w:rPr>
          <w:rFonts w:ascii="Arial" w:hAnsi="Arial" w:cs="Arial"/>
          <w:lang w:eastAsia="zh-CN"/>
        </w:rPr>
      </w:pPr>
      <w:r>
        <w:rPr>
          <w:rFonts w:ascii="Arial" w:hAnsi="Arial" w:cs="Arial"/>
          <w:lang w:eastAsia="zh-CN"/>
        </w:rPr>
        <w:t>For the uplink n66 2</w:t>
      </w:r>
      <w:r>
        <w:rPr>
          <w:rFonts w:ascii="Arial" w:hAnsi="Arial" w:cs="Arial"/>
          <w:vertAlign w:val="superscript"/>
          <w:lang w:eastAsia="zh-CN"/>
        </w:rPr>
        <w:t>nd</w:t>
      </w:r>
      <w:r>
        <w:rPr>
          <w:rFonts w:ascii="Arial" w:hAnsi="Arial" w:cs="Arial"/>
          <w:lang w:eastAsia="zh-CN"/>
        </w:rPr>
        <w:t xml:space="preserve"> harmonic falling to the band n77, the MSD value has been </w:t>
      </w:r>
      <w:r>
        <w:rPr>
          <w:rFonts w:ascii="Arial" w:hAnsi="Arial" w:cs="Arial"/>
        </w:rPr>
        <w:t>defined in T</w:t>
      </w:r>
      <w:r>
        <w:rPr>
          <w:rFonts w:ascii="Arial" w:eastAsia="SimSun" w:hAnsi="Arial" w:cs="Arial"/>
        </w:rPr>
        <w:t xml:space="preserve">able 7.3A.4-1 of 38.101-1. In fact, </w:t>
      </w:r>
      <w:r>
        <w:rPr>
          <w:rFonts w:ascii="Arial" w:hAnsi="Arial" w:cs="Arial"/>
        </w:rPr>
        <w:t>the band n66 channel bandwidth for BCS 4/5 is the same as BCS 2. Therefore, there is no newer requirement needed.</w:t>
      </w:r>
    </w:p>
    <w:p w14:paraId="5A1F264B" w14:textId="1C859A8A" w:rsidR="00C037C9" w:rsidRDefault="00C037C9" w:rsidP="00C037C9">
      <w:pPr>
        <w:keepNext/>
        <w:keepLines/>
        <w:spacing w:after="0"/>
        <w:rPr>
          <w:rFonts w:ascii="Arial" w:eastAsia="Arial" w:hAnsi="Arial" w:cs="Arial"/>
          <w:lang w:eastAsia="zh-CN"/>
        </w:rPr>
      </w:pPr>
      <w:r>
        <w:rPr>
          <w:rFonts w:ascii="Arial" w:hAnsi="Arial" w:cs="Arial"/>
          <w:lang w:eastAsia="zh-CN"/>
        </w:rPr>
        <w:t xml:space="preserve">Table </w:t>
      </w:r>
      <w:r>
        <w:rPr>
          <w:rFonts w:ascii="Arial" w:hAnsi="Arial" w:cs="Arial" w:hint="eastAsia"/>
          <w:lang w:eastAsia="zh-CN"/>
        </w:rPr>
        <w:t>5.7</w:t>
      </w:r>
      <w:r>
        <w:rPr>
          <w:rFonts w:ascii="Arial" w:hAnsi="Arial" w:cs="Arial"/>
          <w:lang w:eastAsia="zh-CN"/>
        </w:rPr>
        <w:t>.</w:t>
      </w:r>
      <w:r>
        <w:rPr>
          <w:rFonts w:ascii="Arial" w:eastAsia="MS Mincho" w:hAnsi="Arial" w:cs="Arial"/>
          <w:lang w:eastAsia="zh-CN"/>
        </w:rPr>
        <w:t>1.3</w:t>
      </w:r>
      <w:del w:id="166" w:author="Nokia" w:date="2025-03-05T13:22:00Z" w16du:dateUtc="2025-03-05T12:22:00Z">
        <w:r w:rsidDel="008F67EE">
          <w:rPr>
            <w:rFonts w:ascii="Arial" w:hAnsi="Arial" w:cs="Arial"/>
            <w:lang w:eastAsia="zh-CN"/>
          </w:rPr>
          <w:delText>.</w:delText>
        </w:r>
      </w:del>
      <w:ins w:id="167" w:author="Nokia" w:date="2025-03-05T13:22:00Z" w16du:dateUtc="2025-03-05T12:22:00Z">
        <w:r w:rsidR="008F67EE" w:rsidDel="008F67EE">
          <w:rPr>
            <w:rFonts w:ascii="Arial" w:hAnsi="Arial" w:cs="Arial"/>
            <w:lang w:eastAsia="zh-CN"/>
          </w:rPr>
          <w:t xml:space="preserve"> </w:t>
        </w:r>
      </w:ins>
      <w:del w:id="168" w:author="Nokia" w:date="2025-03-05T13:22:00Z" w16du:dateUtc="2025-03-05T12:22:00Z">
        <w:r w:rsidDel="008F67EE">
          <w:rPr>
            <w:rFonts w:ascii="Arial" w:hAnsi="Arial" w:cs="Arial"/>
            <w:lang w:eastAsia="zh-CN"/>
          </w:rPr>
          <w:delText>1-</w:delText>
        </w:r>
      </w:del>
      <w:r>
        <w:rPr>
          <w:rFonts w:ascii="Arial" w:hAnsi="Arial" w:cs="Arial"/>
          <w:lang w:eastAsia="zh-CN"/>
        </w:rPr>
        <w:t>2 summarizes frequency ranges where cross-band isolation issues may occur for both UL bands into the other band DL.</w:t>
      </w:r>
    </w:p>
    <w:p w14:paraId="780CF245" w14:textId="7EEDF738" w:rsidR="00C037C9" w:rsidRDefault="00C037C9" w:rsidP="00C037C9">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5.7</w:t>
      </w:r>
      <w:r>
        <w:rPr>
          <w:rFonts w:ascii="Arial" w:eastAsia="SimSun" w:hAnsi="Arial" w:cs="Arial"/>
          <w:b/>
        </w:rPr>
        <w:t>.1.3</w:t>
      </w:r>
      <w:del w:id="169" w:author="Nokia" w:date="2025-03-05T13:22:00Z" w16du:dateUtc="2025-03-05T12:22:00Z">
        <w:r w:rsidDel="008F67EE">
          <w:rPr>
            <w:rFonts w:ascii="Arial" w:eastAsia="SimSun" w:hAnsi="Arial" w:cs="Arial"/>
            <w:b/>
          </w:rPr>
          <w:delText>.1</w:delText>
        </w:r>
      </w:del>
      <w:r>
        <w:rPr>
          <w:rFonts w:ascii="Arial" w:eastAsia="SimSun" w:hAnsi="Arial" w:cs="Arial"/>
          <w:b/>
        </w:rPr>
        <w:t>-2: Cross-band isolation analysis</w:t>
      </w:r>
    </w:p>
    <w:tbl>
      <w:tblPr>
        <w:tblW w:w="10034" w:type="dxa"/>
        <w:tblInd w:w="-370" w:type="dxa"/>
        <w:tblLook w:val="04A0" w:firstRow="1" w:lastRow="0" w:firstColumn="1" w:lastColumn="0" w:noHBand="0" w:noVBand="1"/>
      </w:tblPr>
      <w:tblGrid>
        <w:gridCol w:w="1440"/>
        <w:gridCol w:w="2020"/>
        <w:gridCol w:w="2074"/>
        <w:gridCol w:w="2250"/>
        <w:gridCol w:w="2250"/>
      </w:tblGrid>
      <w:tr w:rsidR="00C037C9" w14:paraId="7BE81461" w14:textId="77777777" w:rsidTr="00C644FE">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3B737E8" w14:textId="77777777" w:rsidR="00C037C9" w:rsidRDefault="00C037C9" w:rsidP="00C644FE">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Bands</w:t>
            </w:r>
          </w:p>
        </w:tc>
        <w:tc>
          <w:tcPr>
            <w:tcW w:w="4094"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46E8760E" w14:textId="77777777" w:rsidR="00C037C9" w:rsidRDefault="00C037C9"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c>
          <w:tcPr>
            <w:tcW w:w="450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5F05C875" w14:textId="77777777" w:rsidR="00C037C9" w:rsidRDefault="00C037C9"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n66</w:t>
            </w:r>
          </w:p>
        </w:tc>
      </w:tr>
      <w:tr w:rsidR="00C037C9" w14:paraId="3A781F8A"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162D250" w14:textId="77777777" w:rsidR="00C037C9" w:rsidRDefault="00C037C9"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20" w:type="dxa"/>
            <w:tcBorders>
              <w:top w:val="nil"/>
              <w:left w:val="nil"/>
              <w:bottom w:val="single" w:sz="8" w:space="0" w:color="auto"/>
              <w:right w:val="single" w:sz="8" w:space="0" w:color="auto"/>
            </w:tcBorders>
            <w:shd w:val="clear" w:color="auto" w:fill="auto"/>
            <w:vAlign w:val="center"/>
          </w:tcPr>
          <w:p w14:paraId="172B1152" w14:textId="77777777" w:rsidR="00C037C9" w:rsidRDefault="00C037C9"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4" w:type="dxa"/>
            <w:tcBorders>
              <w:top w:val="nil"/>
              <w:left w:val="nil"/>
              <w:bottom w:val="single" w:sz="8" w:space="0" w:color="auto"/>
              <w:right w:val="single" w:sz="8" w:space="0" w:color="auto"/>
            </w:tcBorders>
            <w:shd w:val="clear" w:color="auto" w:fill="auto"/>
            <w:vAlign w:val="center"/>
          </w:tcPr>
          <w:p w14:paraId="6A442A7D" w14:textId="77777777" w:rsidR="00C037C9" w:rsidRDefault="00C037C9"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250" w:type="dxa"/>
            <w:tcBorders>
              <w:top w:val="nil"/>
              <w:left w:val="nil"/>
              <w:bottom w:val="single" w:sz="8" w:space="0" w:color="auto"/>
              <w:right w:val="single" w:sz="8" w:space="0" w:color="auto"/>
            </w:tcBorders>
            <w:shd w:val="clear" w:color="auto" w:fill="auto"/>
            <w:vAlign w:val="center"/>
          </w:tcPr>
          <w:p w14:paraId="541EE3FC" w14:textId="77777777" w:rsidR="00C037C9" w:rsidRDefault="00C037C9"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sz="8" w:space="0" w:color="auto"/>
              <w:right w:val="single" w:sz="8" w:space="0" w:color="auto"/>
            </w:tcBorders>
            <w:shd w:val="clear" w:color="auto" w:fill="auto"/>
            <w:vAlign w:val="center"/>
          </w:tcPr>
          <w:p w14:paraId="401D2DF0" w14:textId="77777777" w:rsidR="00C037C9" w:rsidRDefault="00C037C9"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C037C9" w14:paraId="1DFEBD4F"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2D5EB252"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2020" w:type="dxa"/>
            <w:tcBorders>
              <w:top w:val="nil"/>
              <w:left w:val="nil"/>
              <w:bottom w:val="single" w:sz="8" w:space="0" w:color="auto"/>
              <w:right w:val="single" w:sz="8" w:space="0" w:color="auto"/>
            </w:tcBorders>
            <w:shd w:val="clear" w:color="000000" w:fill="FFFFFF"/>
            <w:vAlign w:val="center"/>
          </w:tcPr>
          <w:p w14:paraId="24EBCEA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sz="8" w:space="0" w:color="auto"/>
              <w:right w:val="single" w:sz="8" w:space="0" w:color="auto"/>
            </w:tcBorders>
            <w:shd w:val="clear" w:color="000000" w:fill="FFFFFF"/>
            <w:vAlign w:val="center"/>
          </w:tcPr>
          <w:p w14:paraId="0564A95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sz="8" w:space="0" w:color="auto"/>
              <w:right w:val="single" w:sz="8" w:space="0" w:color="auto"/>
            </w:tcBorders>
            <w:shd w:val="clear" w:color="000000" w:fill="FFFFFF"/>
            <w:vAlign w:val="center"/>
          </w:tcPr>
          <w:p w14:paraId="01C1A7C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sz="8" w:space="0" w:color="auto"/>
              <w:right w:val="single" w:sz="8" w:space="0" w:color="auto"/>
            </w:tcBorders>
            <w:shd w:val="clear" w:color="000000" w:fill="FFFFFF"/>
            <w:vAlign w:val="center"/>
          </w:tcPr>
          <w:p w14:paraId="7D4D6A94"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1780</w:t>
            </w:r>
          </w:p>
        </w:tc>
      </w:tr>
      <w:tr w:rsidR="00C037C9" w14:paraId="7B938F3B"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0B14EBF"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2020" w:type="dxa"/>
            <w:tcBorders>
              <w:top w:val="nil"/>
              <w:left w:val="nil"/>
              <w:bottom w:val="single" w:sz="8" w:space="0" w:color="auto"/>
              <w:right w:val="single" w:sz="8" w:space="0" w:color="auto"/>
            </w:tcBorders>
            <w:shd w:val="clear" w:color="000000" w:fill="FFFFFF"/>
            <w:vAlign w:val="center"/>
          </w:tcPr>
          <w:p w14:paraId="3D26E76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sz="8" w:space="0" w:color="auto"/>
              <w:right w:val="single" w:sz="8" w:space="0" w:color="auto"/>
            </w:tcBorders>
            <w:shd w:val="clear" w:color="000000" w:fill="FFFFFF"/>
            <w:vAlign w:val="center"/>
          </w:tcPr>
          <w:p w14:paraId="18892BF9"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sz="8" w:space="0" w:color="auto"/>
              <w:right w:val="single" w:sz="8" w:space="0" w:color="auto"/>
            </w:tcBorders>
            <w:shd w:val="clear" w:color="000000" w:fill="FFFFFF"/>
            <w:vAlign w:val="center"/>
          </w:tcPr>
          <w:p w14:paraId="6168AE18"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sz="8" w:space="0" w:color="auto"/>
              <w:right w:val="single" w:sz="8" w:space="0" w:color="auto"/>
            </w:tcBorders>
            <w:shd w:val="clear" w:color="000000" w:fill="FFFFFF"/>
            <w:vAlign w:val="center"/>
          </w:tcPr>
          <w:p w14:paraId="07EBC93B"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2200</w:t>
            </w:r>
          </w:p>
        </w:tc>
      </w:tr>
      <w:tr w:rsidR="00C037C9" w14:paraId="451F5BD9"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6EAD07A"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2020" w:type="dxa"/>
            <w:tcBorders>
              <w:top w:val="nil"/>
              <w:left w:val="nil"/>
              <w:bottom w:val="single" w:sz="8" w:space="0" w:color="auto"/>
              <w:right w:val="single" w:sz="8" w:space="0" w:color="auto"/>
            </w:tcBorders>
            <w:shd w:val="clear" w:color="auto" w:fill="auto"/>
            <w:vAlign w:val="center"/>
          </w:tcPr>
          <w:p w14:paraId="594CD6DF"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4" w:type="dxa"/>
            <w:tcBorders>
              <w:top w:val="nil"/>
              <w:left w:val="nil"/>
              <w:bottom w:val="single" w:sz="8" w:space="0" w:color="auto"/>
              <w:right w:val="single" w:sz="8" w:space="0" w:color="auto"/>
            </w:tcBorders>
            <w:shd w:val="clear" w:color="auto" w:fill="auto"/>
            <w:vAlign w:val="center"/>
          </w:tcPr>
          <w:p w14:paraId="73DC213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100</w:t>
            </w:r>
          </w:p>
        </w:tc>
        <w:tc>
          <w:tcPr>
            <w:tcW w:w="2250" w:type="dxa"/>
            <w:tcBorders>
              <w:top w:val="nil"/>
              <w:left w:val="nil"/>
              <w:bottom w:val="single" w:sz="8" w:space="0" w:color="auto"/>
              <w:right w:val="single" w:sz="8" w:space="0" w:color="auto"/>
            </w:tcBorders>
            <w:shd w:val="clear" w:color="auto" w:fill="auto"/>
            <w:vAlign w:val="center"/>
          </w:tcPr>
          <w:p w14:paraId="5EF2627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sz="8" w:space="0" w:color="auto"/>
              <w:right w:val="single" w:sz="8" w:space="0" w:color="auto"/>
            </w:tcBorders>
            <w:shd w:val="clear" w:color="auto" w:fill="auto"/>
            <w:vAlign w:val="center"/>
          </w:tcPr>
          <w:p w14:paraId="13B941D6"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45</w:t>
            </w:r>
          </w:p>
        </w:tc>
      </w:tr>
      <w:tr w:rsidR="00C037C9" w14:paraId="34E55296"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F137B02"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20" w:type="dxa"/>
            <w:tcBorders>
              <w:top w:val="nil"/>
              <w:left w:val="nil"/>
              <w:bottom w:val="single" w:sz="8" w:space="0" w:color="auto"/>
              <w:right w:val="single" w:sz="8" w:space="0" w:color="auto"/>
            </w:tcBorders>
            <w:shd w:val="clear" w:color="auto" w:fill="auto"/>
            <w:vAlign w:val="center"/>
          </w:tcPr>
          <w:p w14:paraId="0962DA24"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4" w:type="dxa"/>
            <w:tcBorders>
              <w:top w:val="nil"/>
              <w:left w:val="nil"/>
              <w:bottom w:val="single" w:sz="8" w:space="0" w:color="auto"/>
              <w:right w:val="single" w:sz="8" w:space="0" w:color="auto"/>
            </w:tcBorders>
            <w:shd w:val="clear" w:color="auto" w:fill="auto"/>
            <w:vAlign w:val="center"/>
          </w:tcPr>
          <w:p w14:paraId="30574576"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2250" w:type="dxa"/>
            <w:tcBorders>
              <w:top w:val="nil"/>
              <w:left w:val="nil"/>
              <w:bottom w:val="single" w:sz="8" w:space="0" w:color="auto"/>
              <w:right w:val="single" w:sz="8" w:space="0" w:color="auto"/>
            </w:tcBorders>
            <w:shd w:val="clear" w:color="auto" w:fill="auto"/>
            <w:vAlign w:val="center"/>
          </w:tcPr>
          <w:p w14:paraId="1F10840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sz="8" w:space="0" w:color="auto"/>
              <w:right w:val="single" w:sz="8" w:space="0" w:color="auto"/>
            </w:tcBorders>
            <w:shd w:val="clear" w:color="auto" w:fill="auto"/>
            <w:vAlign w:val="center"/>
          </w:tcPr>
          <w:p w14:paraId="57A6CBC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C037C9" w14:paraId="5339D2B0"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C9E1989"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20" w:type="dxa"/>
            <w:tcBorders>
              <w:top w:val="nil"/>
              <w:left w:val="nil"/>
              <w:bottom w:val="single" w:sz="8" w:space="0" w:color="auto"/>
              <w:right w:val="single" w:sz="8" w:space="0" w:color="auto"/>
            </w:tcBorders>
            <w:shd w:val="clear" w:color="auto" w:fill="auto"/>
            <w:vAlign w:val="center"/>
          </w:tcPr>
          <w:p w14:paraId="38467CD4"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074" w:type="dxa"/>
            <w:tcBorders>
              <w:top w:val="nil"/>
              <w:left w:val="nil"/>
              <w:bottom w:val="single" w:sz="8" w:space="0" w:color="auto"/>
              <w:right w:val="single" w:sz="8" w:space="0" w:color="auto"/>
            </w:tcBorders>
            <w:shd w:val="clear" w:color="000000" w:fill="FFFFFF"/>
            <w:vAlign w:val="center"/>
          </w:tcPr>
          <w:p w14:paraId="032FA59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3800</w:t>
            </w:r>
          </w:p>
        </w:tc>
        <w:tc>
          <w:tcPr>
            <w:tcW w:w="2250" w:type="dxa"/>
            <w:tcBorders>
              <w:top w:val="nil"/>
              <w:left w:val="nil"/>
              <w:bottom w:val="single" w:sz="8" w:space="0" w:color="auto"/>
              <w:right w:val="single" w:sz="8" w:space="0" w:color="auto"/>
            </w:tcBorders>
            <w:shd w:val="clear" w:color="auto" w:fill="auto"/>
            <w:vAlign w:val="center"/>
          </w:tcPr>
          <w:p w14:paraId="55F12E48"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sz="8" w:space="0" w:color="auto"/>
              <w:right w:val="single" w:sz="8" w:space="0" w:color="auto"/>
            </w:tcBorders>
            <w:shd w:val="clear" w:color="auto" w:fill="auto"/>
            <w:vAlign w:val="center"/>
          </w:tcPr>
          <w:p w14:paraId="20896D7B"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1825</w:t>
            </w:r>
          </w:p>
        </w:tc>
      </w:tr>
      <w:tr w:rsidR="00C037C9" w14:paraId="19BC8720"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C547CF5"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20" w:type="dxa"/>
            <w:tcBorders>
              <w:top w:val="nil"/>
              <w:left w:val="nil"/>
              <w:bottom w:val="single" w:sz="8" w:space="0" w:color="auto"/>
              <w:right w:val="single" w:sz="8" w:space="0" w:color="auto"/>
            </w:tcBorders>
            <w:shd w:val="clear" w:color="auto" w:fill="auto"/>
            <w:vAlign w:val="center"/>
          </w:tcPr>
          <w:p w14:paraId="004AA6B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4" w:type="dxa"/>
            <w:tcBorders>
              <w:top w:val="nil"/>
              <w:left w:val="nil"/>
              <w:bottom w:val="single" w:sz="8" w:space="0" w:color="auto"/>
              <w:right w:val="single" w:sz="8" w:space="0" w:color="auto"/>
            </w:tcBorders>
            <w:shd w:val="clear" w:color="000000" w:fill="FFFFFF"/>
            <w:vAlign w:val="center"/>
          </w:tcPr>
          <w:p w14:paraId="4AEB4B25"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2250" w:type="dxa"/>
            <w:tcBorders>
              <w:top w:val="nil"/>
              <w:left w:val="nil"/>
              <w:bottom w:val="single" w:sz="8" w:space="0" w:color="auto"/>
              <w:right w:val="single" w:sz="8" w:space="0" w:color="auto"/>
            </w:tcBorders>
            <w:shd w:val="clear" w:color="auto" w:fill="auto"/>
            <w:vAlign w:val="center"/>
          </w:tcPr>
          <w:p w14:paraId="3FAEA3E8"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sz="8" w:space="0" w:color="auto"/>
              <w:right w:val="single" w:sz="8" w:space="0" w:color="auto"/>
            </w:tcBorders>
            <w:shd w:val="clear" w:color="auto" w:fill="auto"/>
            <w:vAlign w:val="center"/>
          </w:tcPr>
          <w:p w14:paraId="29D2DED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C037C9" w14:paraId="030EAA5D"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0988AFF"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20" w:type="dxa"/>
            <w:tcBorders>
              <w:top w:val="nil"/>
              <w:left w:val="nil"/>
              <w:bottom w:val="single" w:sz="8" w:space="0" w:color="auto"/>
              <w:right w:val="single" w:sz="8" w:space="0" w:color="auto"/>
            </w:tcBorders>
            <w:shd w:val="clear" w:color="auto" w:fill="auto"/>
            <w:vAlign w:val="center"/>
          </w:tcPr>
          <w:p w14:paraId="27195791"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074" w:type="dxa"/>
            <w:tcBorders>
              <w:top w:val="nil"/>
              <w:left w:val="nil"/>
              <w:bottom w:val="single" w:sz="8" w:space="0" w:color="auto"/>
              <w:right w:val="single" w:sz="8" w:space="0" w:color="auto"/>
            </w:tcBorders>
            <w:shd w:val="clear" w:color="000000" w:fill="FFFFFF"/>
            <w:vAlign w:val="center"/>
          </w:tcPr>
          <w:p w14:paraId="12412421"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3900</w:t>
            </w:r>
          </w:p>
        </w:tc>
        <w:tc>
          <w:tcPr>
            <w:tcW w:w="2250" w:type="dxa"/>
            <w:tcBorders>
              <w:top w:val="nil"/>
              <w:left w:val="nil"/>
              <w:bottom w:val="single" w:sz="8" w:space="0" w:color="auto"/>
              <w:right w:val="single" w:sz="8" w:space="0" w:color="auto"/>
            </w:tcBorders>
            <w:shd w:val="clear" w:color="auto" w:fill="auto"/>
            <w:vAlign w:val="center"/>
          </w:tcPr>
          <w:p w14:paraId="6813C048"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sz="8" w:space="0" w:color="auto"/>
              <w:right w:val="single" w:sz="8" w:space="0" w:color="auto"/>
            </w:tcBorders>
            <w:shd w:val="clear" w:color="auto" w:fill="auto"/>
            <w:vAlign w:val="center"/>
          </w:tcPr>
          <w:p w14:paraId="58C4702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1870</w:t>
            </w:r>
          </w:p>
        </w:tc>
      </w:tr>
      <w:tr w:rsidR="00C037C9" w14:paraId="07D7AE1F"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4AA5560"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20" w:type="dxa"/>
            <w:tcBorders>
              <w:top w:val="nil"/>
              <w:left w:val="nil"/>
              <w:bottom w:val="single" w:sz="8" w:space="0" w:color="auto"/>
              <w:right w:val="single" w:sz="8" w:space="0" w:color="auto"/>
            </w:tcBorders>
            <w:shd w:val="clear" w:color="auto" w:fill="auto"/>
            <w:vAlign w:val="center"/>
          </w:tcPr>
          <w:p w14:paraId="759A286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4" w:type="dxa"/>
            <w:tcBorders>
              <w:top w:val="nil"/>
              <w:left w:val="nil"/>
              <w:bottom w:val="single" w:sz="8" w:space="0" w:color="auto"/>
              <w:right w:val="single" w:sz="8" w:space="0" w:color="auto"/>
            </w:tcBorders>
            <w:shd w:val="clear" w:color="000000" w:fill="FFFFFF"/>
            <w:vAlign w:val="center"/>
          </w:tcPr>
          <w:p w14:paraId="360DEBA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2250" w:type="dxa"/>
            <w:tcBorders>
              <w:top w:val="nil"/>
              <w:left w:val="nil"/>
              <w:bottom w:val="single" w:sz="8" w:space="0" w:color="auto"/>
              <w:right w:val="single" w:sz="8" w:space="0" w:color="auto"/>
            </w:tcBorders>
            <w:shd w:val="clear" w:color="auto" w:fill="auto"/>
            <w:vAlign w:val="center"/>
          </w:tcPr>
          <w:p w14:paraId="4F169B38"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sz="8" w:space="0" w:color="auto"/>
              <w:right w:val="single" w:sz="8" w:space="0" w:color="auto"/>
            </w:tcBorders>
            <w:shd w:val="clear" w:color="auto" w:fill="auto"/>
            <w:vAlign w:val="center"/>
          </w:tcPr>
          <w:p w14:paraId="314D919B"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C037C9" w14:paraId="42476DED"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83F8152"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20" w:type="dxa"/>
            <w:tcBorders>
              <w:top w:val="nil"/>
              <w:left w:val="nil"/>
              <w:bottom w:val="single" w:sz="8" w:space="0" w:color="auto"/>
              <w:right w:val="single" w:sz="8" w:space="0" w:color="auto"/>
            </w:tcBorders>
            <w:shd w:val="clear" w:color="auto" w:fill="auto"/>
            <w:vAlign w:val="center"/>
          </w:tcPr>
          <w:p w14:paraId="3751317B"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074" w:type="dxa"/>
            <w:tcBorders>
              <w:top w:val="nil"/>
              <w:left w:val="nil"/>
              <w:bottom w:val="single" w:sz="8" w:space="0" w:color="auto"/>
              <w:right w:val="single" w:sz="8" w:space="0" w:color="auto"/>
            </w:tcBorders>
            <w:shd w:val="clear" w:color="000000" w:fill="FFFFFF"/>
            <w:vAlign w:val="center"/>
          </w:tcPr>
          <w:p w14:paraId="40E41DE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4000</w:t>
            </w:r>
          </w:p>
        </w:tc>
        <w:tc>
          <w:tcPr>
            <w:tcW w:w="2250" w:type="dxa"/>
            <w:tcBorders>
              <w:top w:val="nil"/>
              <w:left w:val="nil"/>
              <w:bottom w:val="single" w:sz="8" w:space="0" w:color="auto"/>
              <w:right w:val="single" w:sz="8" w:space="0" w:color="auto"/>
            </w:tcBorders>
            <w:shd w:val="clear" w:color="auto" w:fill="auto"/>
            <w:vAlign w:val="center"/>
          </w:tcPr>
          <w:p w14:paraId="0A5C78DF"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sz="8" w:space="0" w:color="auto"/>
              <w:right w:val="single" w:sz="8" w:space="0" w:color="auto"/>
            </w:tcBorders>
            <w:shd w:val="clear" w:color="auto" w:fill="auto"/>
            <w:vAlign w:val="center"/>
          </w:tcPr>
          <w:p w14:paraId="1895B4D7"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1915</w:t>
            </w:r>
          </w:p>
        </w:tc>
      </w:tr>
      <w:tr w:rsidR="00C037C9" w14:paraId="61AFDC5A"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951046C"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20" w:type="dxa"/>
            <w:tcBorders>
              <w:top w:val="nil"/>
              <w:left w:val="nil"/>
              <w:bottom w:val="single" w:sz="8" w:space="0" w:color="auto"/>
              <w:right w:val="single" w:sz="8" w:space="0" w:color="auto"/>
            </w:tcBorders>
            <w:shd w:val="clear" w:color="auto" w:fill="auto"/>
            <w:vAlign w:val="center"/>
          </w:tcPr>
          <w:p w14:paraId="44238F95"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4" w:type="dxa"/>
            <w:tcBorders>
              <w:top w:val="nil"/>
              <w:left w:val="nil"/>
              <w:bottom w:val="single" w:sz="8" w:space="0" w:color="auto"/>
              <w:right w:val="single" w:sz="8" w:space="0" w:color="auto"/>
            </w:tcBorders>
            <w:shd w:val="clear" w:color="000000" w:fill="FFFFFF"/>
            <w:vAlign w:val="center"/>
          </w:tcPr>
          <w:p w14:paraId="234813A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2250" w:type="dxa"/>
            <w:tcBorders>
              <w:top w:val="nil"/>
              <w:left w:val="nil"/>
              <w:bottom w:val="single" w:sz="8" w:space="0" w:color="auto"/>
              <w:right w:val="single" w:sz="8" w:space="0" w:color="auto"/>
            </w:tcBorders>
            <w:shd w:val="clear" w:color="auto" w:fill="auto"/>
            <w:vAlign w:val="center"/>
          </w:tcPr>
          <w:p w14:paraId="1F25F2C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sz="8" w:space="0" w:color="auto"/>
              <w:right w:val="single" w:sz="8" w:space="0" w:color="auto"/>
            </w:tcBorders>
            <w:shd w:val="clear" w:color="auto" w:fill="auto"/>
            <w:vAlign w:val="center"/>
          </w:tcPr>
          <w:p w14:paraId="0DDFE70F"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C037C9" w14:paraId="29BD8126"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2A5417D"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20" w:type="dxa"/>
            <w:tcBorders>
              <w:top w:val="nil"/>
              <w:left w:val="nil"/>
              <w:bottom w:val="single" w:sz="8" w:space="0" w:color="auto"/>
              <w:right w:val="single" w:sz="8" w:space="0" w:color="auto"/>
            </w:tcBorders>
            <w:shd w:val="clear" w:color="auto" w:fill="auto"/>
            <w:vAlign w:val="center"/>
          </w:tcPr>
          <w:p w14:paraId="08CE1541"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074" w:type="dxa"/>
            <w:tcBorders>
              <w:top w:val="nil"/>
              <w:left w:val="nil"/>
              <w:bottom w:val="single" w:sz="8" w:space="0" w:color="auto"/>
              <w:right w:val="single" w:sz="8" w:space="0" w:color="auto"/>
            </w:tcBorders>
            <w:shd w:val="clear" w:color="000000" w:fill="FFFFFF"/>
            <w:vAlign w:val="center"/>
          </w:tcPr>
          <w:p w14:paraId="651224F8"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4100</w:t>
            </w:r>
          </w:p>
        </w:tc>
        <w:tc>
          <w:tcPr>
            <w:tcW w:w="2250" w:type="dxa"/>
            <w:tcBorders>
              <w:top w:val="nil"/>
              <w:left w:val="nil"/>
              <w:bottom w:val="single" w:sz="8" w:space="0" w:color="auto"/>
              <w:right w:val="single" w:sz="8" w:space="0" w:color="auto"/>
            </w:tcBorders>
            <w:shd w:val="clear" w:color="auto" w:fill="auto"/>
            <w:vAlign w:val="center"/>
          </w:tcPr>
          <w:p w14:paraId="04212D71"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sz="8" w:space="0" w:color="auto"/>
              <w:right w:val="single" w:sz="8" w:space="0" w:color="auto"/>
            </w:tcBorders>
            <w:shd w:val="clear" w:color="auto" w:fill="auto"/>
            <w:vAlign w:val="center"/>
          </w:tcPr>
          <w:p w14:paraId="07D8F86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1960</w:t>
            </w:r>
          </w:p>
        </w:tc>
      </w:tr>
      <w:tr w:rsidR="00C037C9" w14:paraId="064919B7"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6105576"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20" w:type="dxa"/>
            <w:tcBorders>
              <w:top w:val="nil"/>
              <w:left w:val="nil"/>
              <w:bottom w:val="single" w:sz="8" w:space="0" w:color="auto"/>
              <w:right w:val="single" w:sz="8" w:space="0" w:color="auto"/>
            </w:tcBorders>
            <w:shd w:val="clear" w:color="auto" w:fill="auto"/>
            <w:vAlign w:val="center"/>
          </w:tcPr>
          <w:p w14:paraId="1BAB74B9"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4" w:type="dxa"/>
            <w:tcBorders>
              <w:top w:val="nil"/>
              <w:left w:val="nil"/>
              <w:bottom w:val="single" w:sz="8" w:space="0" w:color="auto"/>
              <w:right w:val="single" w:sz="8" w:space="0" w:color="auto"/>
            </w:tcBorders>
            <w:shd w:val="clear" w:color="000000" w:fill="FFFFFF"/>
            <w:vAlign w:val="center"/>
          </w:tcPr>
          <w:p w14:paraId="1BA9A36B"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2250" w:type="dxa"/>
            <w:tcBorders>
              <w:top w:val="nil"/>
              <w:left w:val="nil"/>
              <w:bottom w:val="single" w:sz="8" w:space="0" w:color="auto"/>
              <w:right w:val="single" w:sz="8" w:space="0" w:color="auto"/>
            </w:tcBorders>
            <w:shd w:val="clear" w:color="auto" w:fill="auto"/>
            <w:vAlign w:val="center"/>
          </w:tcPr>
          <w:p w14:paraId="55EEFAE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sz="8" w:space="0" w:color="auto"/>
              <w:right w:val="single" w:sz="8" w:space="0" w:color="auto"/>
            </w:tcBorders>
            <w:shd w:val="clear" w:color="auto" w:fill="auto"/>
            <w:vAlign w:val="center"/>
          </w:tcPr>
          <w:p w14:paraId="4C1CC1F1"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C037C9" w14:paraId="0285DABE"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D6C28D1"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20" w:type="dxa"/>
            <w:tcBorders>
              <w:top w:val="nil"/>
              <w:left w:val="nil"/>
              <w:bottom w:val="single" w:sz="8" w:space="0" w:color="auto"/>
              <w:right w:val="single" w:sz="8" w:space="0" w:color="auto"/>
            </w:tcBorders>
            <w:shd w:val="clear" w:color="auto" w:fill="auto"/>
            <w:vAlign w:val="center"/>
          </w:tcPr>
          <w:p w14:paraId="7966C1A0"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074" w:type="dxa"/>
            <w:tcBorders>
              <w:top w:val="nil"/>
              <w:left w:val="nil"/>
              <w:bottom w:val="single" w:sz="8" w:space="0" w:color="auto"/>
              <w:right w:val="single" w:sz="8" w:space="0" w:color="auto"/>
            </w:tcBorders>
            <w:shd w:val="clear" w:color="000000" w:fill="FFFFFF"/>
            <w:vAlign w:val="center"/>
          </w:tcPr>
          <w:p w14:paraId="761EFFF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4200</w:t>
            </w:r>
          </w:p>
        </w:tc>
        <w:tc>
          <w:tcPr>
            <w:tcW w:w="2250" w:type="dxa"/>
            <w:tcBorders>
              <w:top w:val="nil"/>
              <w:left w:val="nil"/>
              <w:bottom w:val="single" w:sz="8" w:space="0" w:color="auto"/>
              <w:right w:val="single" w:sz="8" w:space="0" w:color="auto"/>
            </w:tcBorders>
            <w:shd w:val="clear" w:color="auto" w:fill="auto"/>
            <w:vAlign w:val="center"/>
          </w:tcPr>
          <w:p w14:paraId="1E4DEB9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sz="8" w:space="0" w:color="auto"/>
              <w:right w:val="single" w:sz="8" w:space="0" w:color="auto"/>
            </w:tcBorders>
            <w:shd w:val="clear" w:color="auto" w:fill="auto"/>
            <w:vAlign w:val="center"/>
          </w:tcPr>
          <w:p w14:paraId="2E54B3E3"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2005</w:t>
            </w:r>
          </w:p>
        </w:tc>
      </w:tr>
      <w:tr w:rsidR="00C037C9" w14:paraId="0C82BEA6" w14:textId="77777777" w:rsidTr="00C644FE">
        <w:trPr>
          <w:trHeight w:val="180"/>
        </w:trPr>
        <w:tc>
          <w:tcPr>
            <w:tcW w:w="1440" w:type="dxa"/>
            <w:tcBorders>
              <w:top w:val="nil"/>
              <w:left w:val="single" w:sz="8" w:space="0" w:color="auto"/>
              <w:bottom w:val="single" w:sz="8" w:space="0" w:color="auto"/>
              <w:right w:val="single" w:sz="8" w:space="0" w:color="auto"/>
            </w:tcBorders>
            <w:shd w:val="clear" w:color="auto" w:fill="auto"/>
            <w:vAlign w:val="center"/>
          </w:tcPr>
          <w:p w14:paraId="6425653E"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94" w:type="dxa"/>
            <w:gridSpan w:val="2"/>
            <w:tcBorders>
              <w:top w:val="single" w:sz="8" w:space="0" w:color="auto"/>
              <w:left w:val="nil"/>
              <w:bottom w:val="single" w:sz="8" w:space="0" w:color="auto"/>
              <w:right w:val="single" w:sz="8" w:space="0" w:color="000000"/>
            </w:tcBorders>
            <w:shd w:val="clear" w:color="auto" w:fill="auto"/>
            <w:vAlign w:val="center"/>
          </w:tcPr>
          <w:p w14:paraId="09A9DA8A" w14:textId="77777777" w:rsidR="00C037C9" w:rsidRDefault="00C037C9" w:rsidP="00C644FE">
            <w:pPr>
              <w:keepNext/>
              <w:keepLines/>
              <w:spacing w:after="0"/>
              <w:rPr>
                <w:rFonts w:ascii="Arial" w:hAnsi="Arial" w:cs="Arial"/>
                <w:sz w:val="18"/>
                <w:szCs w:val="18"/>
                <w:lang w:val="en-US"/>
              </w:rPr>
            </w:pPr>
            <w:r>
              <w:rPr>
                <w:rFonts w:ascii="Arial" w:hAnsi="Arial" w:cs="Arial"/>
                <w:sz w:val="18"/>
                <w:szCs w:val="18"/>
                <w:lang w:val="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sz="8" w:space="0" w:color="auto"/>
              <w:left w:val="nil"/>
              <w:bottom w:val="single" w:sz="8" w:space="0" w:color="auto"/>
              <w:right w:val="single" w:sz="8" w:space="0" w:color="000000"/>
            </w:tcBorders>
            <w:shd w:val="clear" w:color="auto" w:fill="auto"/>
            <w:vAlign w:val="center"/>
          </w:tcPr>
          <w:p w14:paraId="54319089" w14:textId="77777777" w:rsidR="00C037C9" w:rsidRDefault="00C037C9" w:rsidP="00C644FE">
            <w:pPr>
              <w:keepNext/>
              <w:keepLines/>
              <w:spacing w:after="0"/>
              <w:rPr>
                <w:rFonts w:ascii="Arial" w:hAnsi="Arial" w:cs="Arial"/>
                <w:sz w:val="18"/>
                <w:szCs w:val="18"/>
                <w:lang w:val="en-US"/>
              </w:rPr>
            </w:pPr>
            <w:r>
              <w:rPr>
                <w:rFonts w:ascii="Arial" w:hAnsi="Arial" w:cs="Arial"/>
                <w:sz w:val="18"/>
                <w:szCs w:val="18"/>
                <w:lang w:val="en-US"/>
              </w:rPr>
              <w:t>There is no overlap of the band n66 ACLR range with the band n48 DL up to order 5. The sufficient rejection of the transmitter noise floor should be at band n48 so no cross-band MSD is needed.</w:t>
            </w:r>
          </w:p>
        </w:tc>
      </w:tr>
    </w:tbl>
    <w:p w14:paraId="0ED8A8D8" w14:textId="77777777" w:rsidR="00C037C9" w:rsidRDefault="00C037C9" w:rsidP="00C037C9">
      <w:pPr>
        <w:keepNext/>
        <w:keepLines/>
        <w:rPr>
          <w:rFonts w:ascii="Arial" w:hAnsi="Arial" w:cs="Arial"/>
        </w:rPr>
      </w:pPr>
    </w:p>
    <w:p w14:paraId="28D22556" w14:textId="425F7673" w:rsidR="00C037C9" w:rsidRDefault="00C037C9" w:rsidP="00C037C9">
      <w:pPr>
        <w:pStyle w:val="NF"/>
        <w:rPr>
          <w:rFonts w:cs="Arial"/>
          <w:sz w:val="20"/>
        </w:rPr>
      </w:pPr>
      <w:r>
        <w:rPr>
          <w:rFonts w:cs="Arial"/>
          <w:sz w:val="20"/>
        </w:rPr>
        <w:t xml:space="preserve">Based on </w:t>
      </w:r>
      <w:ins w:id="170" w:author="Nokia" w:date="2025-03-05T13:22:00Z" w16du:dateUtc="2025-03-05T12:22:00Z">
        <w:r w:rsidR="008F67EE" w:rsidRPr="008F67EE">
          <w:rPr>
            <w:rFonts w:eastAsia="SimSun" w:cs="Arial"/>
            <w:bCs/>
          </w:rPr>
          <w:t xml:space="preserve">Table </w:t>
        </w:r>
        <w:r w:rsidR="008F67EE" w:rsidRPr="008F67EE">
          <w:rPr>
            <w:rFonts w:eastAsia="SimSun" w:cs="Arial" w:hint="eastAsia"/>
            <w:bCs/>
            <w:lang w:eastAsia="zh-CN"/>
          </w:rPr>
          <w:t>5.7</w:t>
        </w:r>
        <w:r w:rsidR="008F67EE" w:rsidRPr="008F67EE">
          <w:rPr>
            <w:rFonts w:eastAsia="SimSun" w:cs="Arial"/>
            <w:bCs/>
          </w:rPr>
          <w:t>.1.3-2</w:t>
        </w:r>
      </w:ins>
      <w:del w:id="171" w:author="Nokia" w:date="2025-03-05T13:22:00Z" w16du:dateUtc="2025-03-05T12:22:00Z">
        <w:r w:rsidRPr="008F67EE" w:rsidDel="008F67EE">
          <w:rPr>
            <w:rFonts w:cs="Arial"/>
            <w:bCs/>
            <w:sz w:val="20"/>
          </w:rPr>
          <w:delText>the</w:delText>
        </w:r>
        <w:r w:rsidDel="008F67EE">
          <w:rPr>
            <w:rFonts w:cs="Arial"/>
            <w:sz w:val="20"/>
          </w:rPr>
          <w:delText xml:space="preserve"> above table</w:delText>
        </w:r>
      </w:del>
      <w:r>
        <w:rPr>
          <w:rFonts w:cs="Arial"/>
          <w:sz w:val="20"/>
        </w:rPr>
        <w:t xml:space="preserve">: </w:t>
      </w:r>
    </w:p>
    <w:p w14:paraId="20EF16EE" w14:textId="77777777" w:rsidR="00C037C9" w:rsidRDefault="00C037C9" w:rsidP="00C037C9">
      <w:pPr>
        <w:pStyle w:val="NF"/>
        <w:ind w:left="720" w:firstLine="0"/>
        <w:rPr>
          <w:rFonts w:cs="Arial"/>
          <w:sz w:val="20"/>
        </w:rPr>
      </w:pPr>
      <w:r>
        <w:rPr>
          <w:rFonts w:cs="Arial"/>
          <w:sz w:val="20"/>
        </w:rPr>
        <w:t>There is no uplink band overlapping with the downlink in ACLR range. The existing diplexer isolation should provide sufficient rejection.</w:t>
      </w:r>
    </w:p>
    <w:p w14:paraId="0AAF0F29" w14:textId="77777777" w:rsidR="00C037C9" w:rsidRDefault="00C037C9" w:rsidP="00965C6C">
      <w:pPr>
        <w:rPr>
          <w:color w:val="0070C0"/>
        </w:rPr>
      </w:pPr>
    </w:p>
    <w:p w14:paraId="7F8019E0" w14:textId="770B5BD0" w:rsidR="00202798" w:rsidRDefault="00202798" w:rsidP="00C3429B">
      <w:pPr>
        <w:pStyle w:val="Heading4"/>
        <w:spacing w:after="120"/>
        <w:ind w:left="1417" w:hanging="1417"/>
        <w:rPr>
          <w:ins w:id="172" w:author="Nokia" w:date="2025-03-05T09:54:00Z" w16du:dateUtc="2025-03-05T08:54:00Z"/>
        </w:rPr>
      </w:pPr>
      <w:bookmarkStart w:id="173" w:name="_Toc2189"/>
      <w:bookmarkStart w:id="174" w:name="_Toc494295562"/>
      <w:bookmarkStart w:id="175" w:name="_Toc495923662"/>
      <w:bookmarkStart w:id="176" w:name="_Toc500344915"/>
      <w:bookmarkStart w:id="177" w:name="_Toc507677788"/>
      <w:bookmarkStart w:id="178" w:name="_Toc512349566"/>
      <w:bookmarkStart w:id="179" w:name="_Toc173744047"/>
      <w:ins w:id="180" w:author="Nokia" w:date="2025-03-05T09:54:00Z" w16du:dateUtc="2025-03-05T08:54:00Z">
        <w:r>
          <w:t>5.</w:t>
        </w:r>
      </w:ins>
      <w:ins w:id="181" w:author="Nokia" w:date="2025-03-05T13:23:00Z" w16du:dateUtc="2025-03-05T12:23:00Z">
        <w:r w:rsidR="008F67EE">
          <w:t>7</w:t>
        </w:r>
      </w:ins>
      <w:ins w:id="182" w:author="Nokia" w:date="2025-03-05T09:54:00Z" w16du:dateUtc="2025-03-05T08:54:00Z">
        <w:r>
          <w:t>.1.</w:t>
        </w:r>
        <w:r>
          <w:rPr>
            <w:rFonts w:hint="eastAsia"/>
            <w:lang w:val="en-US" w:eastAsia="zh-CN"/>
          </w:rPr>
          <w:t>4</w:t>
        </w:r>
        <w:r>
          <w:tab/>
        </w:r>
        <w:bookmarkStart w:id="183" w:name="_Hlk167407889"/>
        <w:r>
          <w:rPr>
            <w:lang w:val="en-US" w:eastAsia="zh-CN"/>
          </w:rPr>
          <w:t>∆TIB,c and ∆RIB,c values</w:t>
        </w:r>
        <w:bookmarkEnd w:id="173"/>
        <w:bookmarkEnd w:id="183"/>
      </w:ins>
    </w:p>
    <w:p w14:paraId="706DAB38" w14:textId="5CF092D2" w:rsidR="00202798" w:rsidRPr="00202798" w:rsidRDefault="00202798" w:rsidP="00202798">
      <w:pPr>
        <w:pStyle w:val="TH"/>
        <w:spacing w:before="0" w:after="120"/>
        <w:jc w:val="left"/>
        <w:rPr>
          <w:ins w:id="184" w:author="Nokia" w:date="2025-03-05T09:54:00Z" w16du:dateUtc="2025-03-05T08:54:00Z"/>
          <w:rFonts w:ascii="Times New Roman" w:hAnsi="Times New Roman"/>
          <w:b w:val="0"/>
        </w:rPr>
      </w:pPr>
      <w:ins w:id="185" w:author="Nokia" w:date="2025-03-05T09:54:00Z" w16du:dateUtc="2025-03-05T08:54:00Z">
        <w:r w:rsidRPr="008B0F9F">
          <w:rPr>
            <w:rFonts w:ascii="Times New Roman" w:hAnsi="Times New Roman"/>
            <w:b w:val="0"/>
          </w:rPr>
          <w:t xml:space="preserve">For </w:t>
        </w:r>
        <w:r w:rsidRPr="008B0F9F">
          <w:rPr>
            <w:rFonts w:ascii="Times New Roman" w:hAnsi="Times New Roman"/>
            <w:b w:val="0"/>
            <w:lang w:val="en-US"/>
          </w:rPr>
          <w:t>CA</w:t>
        </w:r>
        <w:r w:rsidRPr="008B0F9F">
          <w:rPr>
            <w:rFonts w:ascii="Times New Roman" w:hAnsi="Times New Roman"/>
            <w:b w:val="0"/>
          </w:rPr>
          <w:t>_</w:t>
        </w:r>
        <w:r w:rsidRPr="008B0F9F">
          <w:rPr>
            <w:rFonts w:ascii="Times New Roman" w:hAnsi="Times New Roman"/>
            <w:b w:val="0"/>
            <w:lang w:val="en-US"/>
          </w:rPr>
          <w:t>n</w:t>
        </w:r>
      </w:ins>
      <w:ins w:id="186" w:author="Nokia" w:date="2025-03-05T13:23:00Z" w16du:dateUtc="2025-03-05T12:23:00Z">
        <w:r w:rsidR="008F67EE">
          <w:rPr>
            <w:rFonts w:ascii="Times New Roman" w:hAnsi="Times New Roman"/>
            <w:b w:val="0"/>
            <w:lang w:val="en-US"/>
          </w:rPr>
          <w:t>48</w:t>
        </w:r>
      </w:ins>
      <w:ins w:id="187" w:author="Nokia" w:date="2025-03-05T09:54:00Z" w16du:dateUtc="2025-03-05T08:54:00Z">
        <w:r w:rsidRPr="008B0F9F">
          <w:rPr>
            <w:rFonts w:ascii="Times New Roman" w:hAnsi="Times New Roman"/>
            <w:b w:val="0"/>
          </w:rPr>
          <w:t>-n</w:t>
        </w:r>
      </w:ins>
      <w:ins w:id="188" w:author="Nokia" w:date="2025-03-05T13:23:00Z" w16du:dateUtc="2025-03-05T12:23:00Z">
        <w:r w:rsidR="008F67EE">
          <w:rPr>
            <w:rFonts w:ascii="Times New Roman" w:hAnsi="Times New Roman"/>
            <w:b w:val="0"/>
          </w:rPr>
          <w:t>66</w:t>
        </w:r>
      </w:ins>
      <w:ins w:id="189" w:author="Nokia" w:date="2025-03-05T09:54:00Z" w16du:dateUtc="2025-03-05T08:54:00Z">
        <w:r w:rsidRPr="008B0F9F">
          <w:rPr>
            <w:rFonts w:ascii="Times New Roman" w:hAnsi="Times New Roman"/>
            <w:b w:val="0"/>
          </w:rPr>
          <w:t xml:space="preserve">, the </w:t>
        </w:r>
        <w:r>
          <w:rPr>
            <w:rFonts w:ascii="Algerian" w:hAnsi="Algerian"/>
            <w:b w:val="0"/>
          </w:rPr>
          <w:t>∆</w:t>
        </w:r>
        <w:r w:rsidRPr="008B0F9F">
          <w:rPr>
            <w:rFonts w:ascii="Times New Roman" w:hAnsi="Times New Roman"/>
            <w:b w:val="0"/>
          </w:rPr>
          <w:t>T</w:t>
        </w:r>
        <w:r w:rsidRPr="008B0F9F">
          <w:rPr>
            <w:rFonts w:ascii="Times New Roman" w:hAnsi="Times New Roman"/>
            <w:b w:val="0"/>
            <w:vertAlign w:val="subscript"/>
          </w:rPr>
          <w:t>IB,c</w:t>
        </w:r>
        <w:r w:rsidRPr="008B0F9F">
          <w:rPr>
            <w:rFonts w:ascii="Times New Roman" w:hAnsi="Times New Roman"/>
            <w:b w:val="0"/>
          </w:rPr>
          <w:t xml:space="preserve"> and </w:t>
        </w:r>
        <w:r>
          <w:rPr>
            <w:rFonts w:ascii="Algerian" w:hAnsi="Algerian"/>
            <w:b w:val="0"/>
          </w:rPr>
          <w:t>∆</w:t>
        </w:r>
        <w:r w:rsidRPr="008B0F9F">
          <w:rPr>
            <w:rFonts w:ascii="Times New Roman" w:hAnsi="Times New Roman"/>
            <w:b w:val="0"/>
          </w:rPr>
          <w:t>R</w:t>
        </w:r>
        <w:r w:rsidRPr="008B0F9F">
          <w:rPr>
            <w:rFonts w:ascii="Times New Roman" w:hAnsi="Times New Roman"/>
            <w:b w:val="0"/>
            <w:vertAlign w:val="subscript"/>
          </w:rPr>
          <w:t>IB,c</w:t>
        </w:r>
        <w:r w:rsidRPr="008B0F9F">
          <w:rPr>
            <w:rFonts w:ascii="Times New Roman" w:hAnsi="Times New Roman"/>
            <w:b w:val="0"/>
          </w:rPr>
          <w:t xml:space="preserve"> values have already been specified.</w:t>
        </w:r>
        <w:bookmarkStart w:id="190" w:name="_Toc9547"/>
        <w:bookmarkStart w:id="191" w:name="_Toc109047243"/>
      </w:ins>
    </w:p>
    <w:p w14:paraId="3A4E857F" w14:textId="5EB87A2E" w:rsidR="00202798" w:rsidRDefault="00202798" w:rsidP="00202798">
      <w:pPr>
        <w:pStyle w:val="Heading4"/>
        <w:spacing w:after="120"/>
        <w:ind w:left="1417" w:hanging="1417"/>
        <w:rPr>
          <w:ins w:id="192" w:author="Nokia" w:date="2025-03-05T09:54:00Z" w16du:dateUtc="2025-03-05T08:54:00Z"/>
          <w:rFonts w:cs="Arial"/>
          <w:szCs w:val="22"/>
          <w:lang w:val="en-US" w:eastAsia="zh-CN"/>
        </w:rPr>
      </w:pPr>
      <w:ins w:id="193" w:author="Nokia" w:date="2025-03-05T09:54:00Z" w16du:dateUtc="2025-03-05T08:54:00Z">
        <w:r>
          <w:t>5.</w:t>
        </w:r>
      </w:ins>
      <w:ins w:id="194" w:author="Nokia" w:date="2025-03-05T13:23:00Z" w16du:dateUtc="2025-03-05T12:23:00Z">
        <w:r w:rsidR="008F67EE">
          <w:t>7</w:t>
        </w:r>
      </w:ins>
      <w:ins w:id="195" w:author="Nokia" w:date="2025-03-05T09:54:00Z" w16du:dateUtc="2025-03-05T08:54:00Z">
        <w:r>
          <w:t>.1.5</w:t>
        </w:r>
        <w:r>
          <w:tab/>
        </w:r>
        <w:r>
          <w:rPr>
            <w:rFonts w:cs="Arial"/>
            <w:szCs w:val="22"/>
            <w:lang w:val="en-US" w:eastAsia="zh-CN"/>
          </w:rPr>
          <w:t>REFSENS requirements</w:t>
        </w:r>
        <w:bookmarkEnd w:id="190"/>
        <w:bookmarkEnd w:id="191"/>
      </w:ins>
    </w:p>
    <w:p w14:paraId="7164203E" w14:textId="77777777" w:rsidR="00202798" w:rsidRPr="00202798" w:rsidRDefault="00202798" w:rsidP="00202798">
      <w:pPr>
        <w:pStyle w:val="TH"/>
        <w:jc w:val="left"/>
        <w:rPr>
          <w:ins w:id="196" w:author="Nokia" w:date="2025-03-05T09:54:00Z" w16du:dateUtc="2025-03-05T08:54:00Z"/>
          <w:rFonts w:ascii="Times New Roman" w:hAnsi="Times New Roman"/>
          <w:b w:val="0"/>
        </w:rPr>
      </w:pPr>
      <w:ins w:id="197" w:author="Nokia" w:date="2025-03-05T09:54:00Z" w16du:dateUtc="2025-03-05T08:54:00Z">
        <w:r w:rsidRPr="00202798">
          <w:rPr>
            <w:rFonts w:ascii="Times New Roman" w:hAnsi="Times New Roman"/>
            <w:b w:val="0"/>
          </w:rPr>
          <w:t>There is no need for new REFSENS requirements. </w:t>
        </w:r>
      </w:ins>
    </w:p>
    <w:p w14:paraId="2935D2D3" w14:textId="3F0893F9" w:rsidR="00202798" w:rsidRDefault="00202798" w:rsidP="00202798">
      <w:pPr>
        <w:pStyle w:val="Heading4"/>
        <w:rPr>
          <w:ins w:id="198" w:author="Nokia" w:date="2025-03-05T09:54:00Z" w16du:dateUtc="2025-03-05T08:54:00Z"/>
        </w:rPr>
      </w:pPr>
      <w:bookmarkStart w:id="199" w:name="_Toc29255"/>
      <w:bookmarkStart w:id="200" w:name="_Toc109047244"/>
      <w:bookmarkStart w:id="201" w:name="_Toc2198"/>
      <w:bookmarkStart w:id="202" w:name="_Toc31115"/>
      <w:bookmarkStart w:id="203" w:name="_Toc220"/>
      <w:bookmarkStart w:id="204" w:name="_Toc27263"/>
      <w:bookmarkStart w:id="205" w:name="_Toc14174"/>
      <w:bookmarkStart w:id="206" w:name="_Toc21475"/>
      <w:bookmarkStart w:id="207" w:name="_Toc14384"/>
      <w:bookmarkStart w:id="208" w:name="_Toc4166"/>
      <w:bookmarkStart w:id="209" w:name="_Toc30564"/>
      <w:bookmarkStart w:id="210" w:name="_Toc29633"/>
      <w:ins w:id="211" w:author="Nokia" w:date="2025-03-05T09:54:00Z" w16du:dateUtc="2025-03-05T08:54:00Z">
        <w:r>
          <w:t>5.</w:t>
        </w:r>
      </w:ins>
      <w:ins w:id="212" w:author="Nokia" w:date="2025-03-05T13:23:00Z" w16du:dateUtc="2025-03-05T12:23:00Z">
        <w:r w:rsidR="008F67EE">
          <w:t>7</w:t>
        </w:r>
      </w:ins>
      <w:ins w:id="213" w:author="Nokia" w:date="2025-03-05T09:54:00Z" w16du:dateUtc="2025-03-05T08:54:00Z">
        <w:r>
          <w:t>.1.6</w:t>
        </w:r>
        <w:r>
          <w:tab/>
        </w:r>
        <w:r>
          <w:rPr>
            <w:lang w:val="en-US" w:eastAsia="zh-CN"/>
          </w:rPr>
          <w:t>OOB blocking exception requirements</w:t>
        </w:r>
        <w:bookmarkEnd w:id="199"/>
        <w:bookmarkEnd w:id="200"/>
        <w:bookmarkEnd w:id="201"/>
        <w:bookmarkEnd w:id="202"/>
        <w:bookmarkEnd w:id="203"/>
        <w:bookmarkEnd w:id="204"/>
        <w:bookmarkEnd w:id="205"/>
        <w:bookmarkEnd w:id="206"/>
        <w:bookmarkEnd w:id="207"/>
        <w:bookmarkEnd w:id="208"/>
        <w:bookmarkEnd w:id="209"/>
        <w:bookmarkEnd w:id="210"/>
      </w:ins>
    </w:p>
    <w:p w14:paraId="10E5BC80" w14:textId="77777777" w:rsidR="00202798" w:rsidRDefault="00202798" w:rsidP="00202798">
      <w:pPr>
        <w:pStyle w:val="TH"/>
        <w:jc w:val="left"/>
        <w:rPr>
          <w:ins w:id="214" w:author="Nokia" w:date="2025-03-05T10:07:00Z" w16du:dateUtc="2025-03-05T09:07:00Z"/>
          <w:rFonts w:ascii="Times New Roman" w:hAnsi="Times New Roman"/>
          <w:b w:val="0"/>
        </w:rPr>
      </w:pPr>
      <w:ins w:id="215" w:author="Nokia" w:date="2025-03-05T09:54:00Z" w16du:dateUtc="2025-03-05T08:54:00Z">
        <w:r w:rsidRPr="00202798">
          <w:rPr>
            <w:rFonts w:ascii="Times New Roman" w:hAnsi="Times New Roman"/>
            <w:b w:val="0"/>
          </w:rPr>
          <w:t>There is no need for OOB blocking exception. </w:t>
        </w:r>
      </w:ins>
    </w:p>
    <w:p w14:paraId="6BD262C9" w14:textId="77777777" w:rsidR="00C3429B" w:rsidRPr="00202798" w:rsidRDefault="00C3429B" w:rsidP="00202798">
      <w:pPr>
        <w:pStyle w:val="TH"/>
        <w:jc w:val="left"/>
        <w:rPr>
          <w:ins w:id="216" w:author="Nokia" w:date="2025-03-05T09:54:00Z" w16du:dateUtc="2025-03-05T08:54:00Z"/>
          <w:rFonts w:ascii="Times New Roman" w:hAnsi="Times New Roman"/>
          <w:b w:val="0"/>
        </w:rPr>
      </w:pPr>
    </w:p>
    <w:p w14:paraId="2489C9C7" w14:textId="75633AE4" w:rsidR="00E63663" w:rsidRPr="005D2633" w:rsidRDefault="00E63663" w:rsidP="00E63663">
      <w:pPr>
        <w:pStyle w:val="Heading3"/>
        <w:rPr>
          <w:ins w:id="217" w:author="Nokia" w:date="2025-03-05T09:57:00Z" w16du:dateUtc="2025-03-05T08:57:00Z"/>
          <w:rFonts w:cs="Arial"/>
          <w:szCs w:val="28"/>
          <w:lang w:val="en-US" w:eastAsia="zh-CN"/>
        </w:rPr>
      </w:pPr>
      <w:ins w:id="218" w:author="Nokia" w:date="2025-03-05T09:57:00Z" w16du:dateUtc="2025-03-05T08:57:00Z">
        <w:r w:rsidRPr="005D2633">
          <w:rPr>
            <w:rFonts w:cs="Arial"/>
            <w:szCs w:val="28"/>
            <w:lang w:val="en-US" w:eastAsia="zh-CN"/>
          </w:rPr>
          <w:t>5.</w:t>
        </w:r>
      </w:ins>
      <w:ins w:id="219" w:author="Nokia" w:date="2025-03-05T13:24:00Z" w16du:dateUtc="2025-03-05T12:24:00Z">
        <w:r w:rsidR="008F67EE">
          <w:rPr>
            <w:rFonts w:cs="Arial"/>
            <w:szCs w:val="28"/>
            <w:lang w:val="en-US" w:eastAsia="zh-CN"/>
          </w:rPr>
          <w:t>7</w:t>
        </w:r>
      </w:ins>
      <w:ins w:id="220" w:author="Nokia" w:date="2025-03-05T09:57:00Z" w16du:dateUtc="2025-03-05T08:57:00Z">
        <w:r w:rsidRPr="005D2633">
          <w:rPr>
            <w:rFonts w:cs="Arial"/>
            <w:szCs w:val="28"/>
            <w:lang w:val="en-US" w:eastAsia="zh-CN"/>
          </w:rPr>
          <w:t>.2</w:t>
        </w:r>
        <w:r w:rsidRPr="005D2633">
          <w:rPr>
            <w:rFonts w:cs="Arial"/>
            <w:szCs w:val="28"/>
            <w:lang w:val="en-US" w:eastAsia="zh-CN"/>
          </w:rPr>
          <w:tab/>
          <w:t>Specific for 2 bands UL CA</w:t>
        </w:r>
      </w:ins>
    </w:p>
    <w:p w14:paraId="550E97F5" w14:textId="48601B39" w:rsidR="00E63663" w:rsidRDefault="00E63663" w:rsidP="00E63663">
      <w:pPr>
        <w:pStyle w:val="Heading4"/>
        <w:rPr>
          <w:ins w:id="221" w:author="Nokia" w:date="2025-03-05T09:57:00Z" w16du:dateUtc="2025-03-05T08:57:00Z"/>
        </w:rPr>
      </w:pPr>
      <w:bookmarkStart w:id="222" w:name="_Toc20689"/>
      <w:bookmarkStart w:id="223" w:name="_Toc109047246"/>
      <w:bookmarkStart w:id="224" w:name="_Toc173744050"/>
      <w:ins w:id="225" w:author="Nokia" w:date="2025-03-05T09:57:00Z" w16du:dateUtc="2025-03-05T08:57:00Z">
        <w:r>
          <w:t>5.</w:t>
        </w:r>
      </w:ins>
      <w:ins w:id="226" w:author="Nokia" w:date="2025-03-05T13:24:00Z" w16du:dateUtc="2025-03-05T12:24:00Z">
        <w:r w:rsidR="008F67EE">
          <w:t>7</w:t>
        </w:r>
      </w:ins>
      <w:ins w:id="227" w:author="Nokia" w:date="2025-03-05T09:57:00Z" w16du:dateUtc="2025-03-05T08:57:00Z">
        <w:r>
          <w:t>.2.1</w:t>
        </w:r>
        <w:r>
          <w:tab/>
        </w:r>
        <w:r>
          <w:rPr>
            <w:rFonts w:cs="Arial"/>
            <w:lang w:eastAsia="zh-CN"/>
          </w:rPr>
          <w:t xml:space="preserve">Maximum output power for </w:t>
        </w:r>
        <w:r>
          <w:rPr>
            <w:rFonts w:cs="Arial"/>
            <w:lang w:val="en-US" w:eastAsia="zh-CN"/>
          </w:rPr>
          <w:t>inter-band CA</w:t>
        </w:r>
        <w:bookmarkEnd w:id="222"/>
        <w:bookmarkEnd w:id="223"/>
      </w:ins>
    </w:p>
    <w:p w14:paraId="0E6A7A1D" w14:textId="56312B10" w:rsidR="00C3429B" w:rsidRDefault="00C3429B" w:rsidP="00C3429B">
      <w:pPr>
        <w:keepNext/>
        <w:keepLines/>
        <w:spacing w:before="120" w:after="120"/>
        <w:jc w:val="center"/>
        <w:rPr>
          <w:ins w:id="228" w:author="Nokia" w:date="2025-03-05T10:07:00Z" w16du:dateUtc="2025-03-05T09:07:00Z"/>
          <w:rFonts w:ascii="Arial" w:eastAsia="SimSun" w:hAnsi="Arial" w:cs="Arial"/>
          <w:b/>
          <w:sz w:val="21"/>
          <w:lang w:val="en-US" w:eastAsia="zh-CN"/>
        </w:rPr>
      </w:pPr>
      <w:bookmarkStart w:id="229" w:name="_Toc109047247"/>
      <w:bookmarkStart w:id="230" w:name="_Toc2338"/>
      <w:bookmarkEnd w:id="224"/>
      <w:ins w:id="231" w:author="Nokia" w:date="2025-03-05T10:07:00Z" w16du:dateUtc="2025-03-05T09:07:00Z">
        <w:r>
          <w:rPr>
            <w:rFonts w:ascii="Arial" w:eastAsia="SimSun"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4.2</w:t>
        </w:r>
        <w:r>
          <w:rPr>
            <w:rFonts w:ascii="Arial" w:eastAsia="SimSun" w:hAnsi="Arial" w:cs="Arial"/>
            <w:b/>
            <w:lang w:val="en-US"/>
          </w:rPr>
          <w:t xml:space="preserve">.1-1: </w:t>
        </w:r>
        <w:r>
          <w:rPr>
            <w:rFonts w:ascii="Arial" w:eastAsia="SimSun" w:hAnsi="Arial" w:cs="Arial"/>
            <w:b/>
            <w:sz w:val="21"/>
            <w:lang w:val="en-US"/>
          </w:rPr>
          <w:t>UE Power Class for uplink inter-band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C3429B" w14:paraId="2C779B14" w14:textId="77777777" w:rsidTr="00C644FE">
        <w:trPr>
          <w:jc w:val="center"/>
          <w:ins w:id="232" w:author="Nokia" w:date="2025-03-05T10:07:00Z"/>
        </w:trPr>
        <w:tc>
          <w:tcPr>
            <w:tcW w:w="4305" w:type="dxa"/>
            <w:tcBorders>
              <w:top w:val="single" w:sz="4" w:space="0" w:color="auto"/>
              <w:left w:val="single" w:sz="4" w:space="0" w:color="auto"/>
              <w:bottom w:val="single" w:sz="4" w:space="0" w:color="auto"/>
              <w:right w:val="single" w:sz="4" w:space="0" w:color="auto"/>
            </w:tcBorders>
          </w:tcPr>
          <w:p w14:paraId="25DB5E8A" w14:textId="77777777" w:rsidR="00C3429B" w:rsidRDefault="00C3429B" w:rsidP="00C644FE">
            <w:pPr>
              <w:keepNext/>
              <w:keepLines/>
              <w:spacing w:after="0"/>
              <w:jc w:val="center"/>
              <w:rPr>
                <w:ins w:id="233" w:author="Nokia" w:date="2025-03-05T10:07:00Z" w16du:dateUtc="2025-03-05T09:07:00Z"/>
                <w:rFonts w:ascii="Arial" w:eastAsia="SimSun" w:hAnsi="Arial" w:cs="Arial"/>
                <w:b/>
                <w:sz w:val="18"/>
              </w:rPr>
            </w:pPr>
            <w:ins w:id="234" w:author="Nokia" w:date="2025-03-05T10:07:00Z" w16du:dateUtc="2025-03-05T09:07:00Z">
              <w:r>
                <w:rPr>
                  <w:rFonts w:ascii="Arial" w:eastAsia="SimSun" w:hAnsi="Arial" w:cs="Arial"/>
                  <w:b/>
                  <w:sz w:val="18"/>
                </w:rPr>
                <w:t>Uplink CA Configuration</w:t>
              </w:r>
            </w:ins>
          </w:p>
        </w:tc>
        <w:tc>
          <w:tcPr>
            <w:tcW w:w="2621" w:type="dxa"/>
            <w:tcBorders>
              <w:top w:val="single" w:sz="4" w:space="0" w:color="auto"/>
              <w:left w:val="single" w:sz="4" w:space="0" w:color="auto"/>
              <w:bottom w:val="single" w:sz="4" w:space="0" w:color="auto"/>
              <w:right w:val="single" w:sz="4" w:space="0" w:color="auto"/>
            </w:tcBorders>
          </w:tcPr>
          <w:p w14:paraId="6BC689DB" w14:textId="77777777" w:rsidR="00C3429B" w:rsidRDefault="00C3429B" w:rsidP="00C644FE">
            <w:pPr>
              <w:keepNext/>
              <w:keepLines/>
              <w:spacing w:after="0"/>
              <w:jc w:val="center"/>
              <w:rPr>
                <w:ins w:id="235" w:author="Nokia" w:date="2025-03-05T10:07:00Z" w16du:dateUtc="2025-03-05T09:07:00Z"/>
                <w:rFonts w:ascii="Arial" w:eastAsia="SimSun" w:hAnsi="Arial" w:cs="Arial"/>
                <w:b/>
                <w:sz w:val="18"/>
              </w:rPr>
            </w:pPr>
            <w:ins w:id="236" w:author="Nokia" w:date="2025-03-05T10:07:00Z" w16du:dateUtc="2025-03-05T09:07:00Z">
              <w:r>
                <w:rPr>
                  <w:rFonts w:ascii="Arial" w:eastAsia="SimSun" w:hAnsi="Arial" w:cs="Arial"/>
                  <w:b/>
                  <w:sz w:val="18"/>
                </w:rPr>
                <w:t>Class 3 (dBm)</w:t>
              </w:r>
            </w:ins>
          </w:p>
        </w:tc>
        <w:tc>
          <w:tcPr>
            <w:tcW w:w="2929" w:type="dxa"/>
            <w:tcBorders>
              <w:top w:val="single" w:sz="4" w:space="0" w:color="auto"/>
              <w:left w:val="single" w:sz="4" w:space="0" w:color="auto"/>
              <w:bottom w:val="single" w:sz="4" w:space="0" w:color="auto"/>
              <w:right w:val="single" w:sz="4" w:space="0" w:color="auto"/>
            </w:tcBorders>
          </w:tcPr>
          <w:p w14:paraId="3AA37977" w14:textId="77777777" w:rsidR="00C3429B" w:rsidRDefault="00C3429B" w:rsidP="00C644FE">
            <w:pPr>
              <w:keepNext/>
              <w:keepLines/>
              <w:spacing w:after="0"/>
              <w:jc w:val="center"/>
              <w:rPr>
                <w:ins w:id="237" w:author="Nokia" w:date="2025-03-05T10:07:00Z" w16du:dateUtc="2025-03-05T09:07:00Z"/>
                <w:rFonts w:ascii="Arial" w:eastAsia="SimSun" w:hAnsi="Arial" w:cs="Arial"/>
                <w:b/>
                <w:sz w:val="18"/>
              </w:rPr>
            </w:pPr>
            <w:ins w:id="238" w:author="Nokia" w:date="2025-03-05T10:07:00Z" w16du:dateUtc="2025-03-05T09:07:00Z">
              <w:r>
                <w:rPr>
                  <w:rFonts w:ascii="Arial" w:eastAsia="SimSun" w:hAnsi="Arial" w:cs="Arial"/>
                  <w:b/>
                  <w:sz w:val="18"/>
                </w:rPr>
                <w:t>Tolerance (dB)</w:t>
              </w:r>
              <w:r>
                <w:rPr>
                  <w:rFonts w:ascii="Arial" w:eastAsia="SimSun" w:hAnsi="Arial" w:cs="Arial"/>
                  <w:b/>
                  <w:sz w:val="18"/>
                </w:rPr>
                <w:tab/>
              </w:r>
            </w:ins>
          </w:p>
        </w:tc>
      </w:tr>
      <w:tr w:rsidR="00C3429B" w14:paraId="30DF8B1D" w14:textId="77777777" w:rsidTr="00C644FE">
        <w:trPr>
          <w:jc w:val="center"/>
          <w:ins w:id="239" w:author="Nokia" w:date="2025-03-05T10:07:00Z"/>
        </w:trPr>
        <w:tc>
          <w:tcPr>
            <w:tcW w:w="4305" w:type="dxa"/>
            <w:tcBorders>
              <w:top w:val="single" w:sz="4" w:space="0" w:color="auto"/>
              <w:left w:val="single" w:sz="4" w:space="0" w:color="auto"/>
              <w:bottom w:val="single" w:sz="4" w:space="0" w:color="auto"/>
              <w:right w:val="single" w:sz="4" w:space="0" w:color="auto"/>
            </w:tcBorders>
          </w:tcPr>
          <w:p w14:paraId="038527BC" w14:textId="4E4D5988" w:rsidR="00C3429B" w:rsidRDefault="00C3429B" w:rsidP="00C644FE">
            <w:pPr>
              <w:keepNext/>
              <w:keepLines/>
              <w:spacing w:after="0"/>
              <w:jc w:val="center"/>
              <w:rPr>
                <w:ins w:id="240" w:author="Nokia" w:date="2025-03-05T10:07:00Z" w16du:dateUtc="2025-03-05T09:07:00Z"/>
                <w:rFonts w:ascii="Arial" w:eastAsia="SimSun" w:hAnsi="Arial" w:cs="Arial"/>
                <w:sz w:val="18"/>
                <w:lang w:val="en-US" w:eastAsia="zh-CN"/>
              </w:rPr>
            </w:pPr>
            <w:ins w:id="241" w:author="Nokia" w:date="2025-03-05T10:07:00Z" w16du:dateUtc="2025-03-05T09:07:00Z">
              <w:r>
                <w:rPr>
                  <w:rFonts w:ascii="Arial" w:eastAsia="SimSun" w:hAnsi="Arial" w:cs="Arial"/>
                  <w:sz w:val="18"/>
                  <w:lang w:val="en-US" w:eastAsia="zh-CN"/>
                </w:rPr>
                <w:t>CA_n</w:t>
              </w:r>
            </w:ins>
            <w:ins w:id="242" w:author="Nokia" w:date="2025-03-05T13:24:00Z" w16du:dateUtc="2025-03-05T12:24:00Z">
              <w:r w:rsidR="008F67EE">
                <w:rPr>
                  <w:rFonts w:ascii="Arial" w:eastAsia="SimSun" w:hAnsi="Arial" w:cs="Arial"/>
                  <w:sz w:val="18"/>
                  <w:lang w:val="en-US" w:eastAsia="zh-CN"/>
                </w:rPr>
                <w:t>48B</w:t>
              </w:r>
            </w:ins>
            <w:ins w:id="243" w:author="Nokia" w:date="2025-03-05T10:07:00Z" w16du:dateUtc="2025-03-05T09:07:00Z">
              <w:r>
                <w:rPr>
                  <w:rFonts w:ascii="Arial" w:eastAsia="SimSun" w:hAnsi="Arial" w:cs="Arial"/>
                  <w:sz w:val="18"/>
                  <w:lang w:val="en-US" w:eastAsia="zh-CN"/>
                </w:rPr>
                <w:t>-n</w:t>
              </w:r>
            </w:ins>
            <w:ins w:id="244" w:author="Nokia" w:date="2025-03-05T13:24:00Z" w16du:dateUtc="2025-03-05T12:24:00Z">
              <w:r w:rsidR="008F67EE">
                <w:rPr>
                  <w:rFonts w:ascii="Arial" w:eastAsia="SimSun" w:hAnsi="Arial" w:cs="Arial"/>
                  <w:sz w:val="18"/>
                  <w:lang w:val="en-US" w:eastAsia="zh-CN"/>
                </w:rPr>
                <w:t>66A</w:t>
              </w:r>
            </w:ins>
          </w:p>
        </w:tc>
        <w:tc>
          <w:tcPr>
            <w:tcW w:w="2621" w:type="dxa"/>
            <w:tcBorders>
              <w:top w:val="single" w:sz="4" w:space="0" w:color="auto"/>
              <w:left w:val="single" w:sz="4" w:space="0" w:color="auto"/>
              <w:bottom w:val="single" w:sz="4" w:space="0" w:color="auto"/>
              <w:right w:val="single" w:sz="4" w:space="0" w:color="auto"/>
            </w:tcBorders>
          </w:tcPr>
          <w:p w14:paraId="26520621" w14:textId="77777777" w:rsidR="00C3429B" w:rsidRDefault="00C3429B" w:rsidP="00C644FE">
            <w:pPr>
              <w:keepNext/>
              <w:keepLines/>
              <w:spacing w:after="0"/>
              <w:jc w:val="center"/>
              <w:rPr>
                <w:ins w:id="245" w:author="Nokia" w:date="2025-03-05T10:07:00Z" w16du:dateUtc="2025-03-05T09:07:00Z"/>
                <w:rFonts w:ascii="Arial" w:eastAsia="SimSun" w:hAnsi="Arial" w:cs="Arial"/>
                <w:sz w:val="18"/>
                <w:lang w:val="en-US" w:eastAsia="zh-CN"/>
              </w:rPr>
            </w:pPr>
            <w:ins w:id="246" w:author="Nokia" w:date="2025-03-05T10:07:00Z" w16du:dateUtc="2025-03-05T09:07:00Z">
              <w:r>
                <w:rPr>
                  <w:rFonts w:ascii="Arial" w:eastAsia="SimSun" w:hAnsi="Arial" w:cs="Arial"/>
                  <w:sz w:val="18"/>
                  <w:lang w:val="en-US" w:eastAsia="zh-CN"/>
                </w:rPr>
                <w:t>23</w:t>
              </w:r>
            </w:ins>
          </w:p>
        </w:tc>
        <w:tc>
          <w:tcPr>
            <w:tcW w:w="2929" w:type="dxa"/>
            <w:tcBorders>
              <w:top w:val="single" w:sz="4" w:space="0" w:color="auto"/>
              <w:left w:val="single" w:sz="4" w:space="0" w:color="auto"/>
              <w:bottom w:val="single" w:sz="4" w:space="0" w:color="auto"/>
              <w:right w:val="single" w:sz="4" w:space="0" w:color="auto"/>
            </w:tcBorders>
          </w:tcPr>
          <w:p w14:paraId="33C1E79F" w14:textId="77777777" w:rsidR="00C3429B" w:rsidRDefault="00C3429B" w:rsidP="00C644FE">
            <w:pPr>
              <w:keepNext/>
              <w:keepLines/>
              <w:spacing w:after="0"/>
              <w:jc w:val="center"/>
              <w:rPr>
                <w:ins w:id="247" w:author="Nokia" w:date="2025-03-05T10:07:00Z" w16du:dateUtc="2025-03-05T09:07:00Z"/>
                <w:rFonts w:ascii="Arial" w:eastAsia="SimSun" w:hAnsi="Arial" w:cs="Arial"/>
                <w:sz w:val="18"/>
              </w:rPr>
            </w:pPr>
            <w:ins w:id="248" w:author="Nokia" w:date="2025-03-05T10:07:00Z" w16du:dateUtc="2025-03-05T09:07:00Z">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ins>
          </w:p>
        </w:tc>
      </w:tr>
    </w:tbl>
    <w:p w14:paraId="0D16BF4F" w14:textId="3484AFC2" w:rsidR="00E63663" w:rsidRDefault="00E63663" w:rsidP="00E63663">
      <w:pPr>
        <w:pStyle w:val="Heading4"/>
        <w:rPr>
          <w:ins w:id="249" w:author="Nokia" w:date="2025-03-05T09:57:00Z" w16du:dateUtc="2025-03-05T08:57:00Z"/>
          <w:rFonts w:cs="Arial"/>
          <w:lang w:val="en-US" w:eastAsia="zh-CN"/>
        </w:rPr>
      </w:pPr>
      <w:ins w:id="250" w:author="Nokia" w:date="2025-03-05T09:57:00Z" w16du:dateUtc="2025-03-05T08:57:00Z">
        <w:r>
          <w:t>5.</w:t>
        </w:r>
      </w:ins>
      <w:ins w:id="251" w:author="Nokia" w:date="2025-03-05T13:24:00Z" w16du:dateUtc="2025-03-05T12:24:00Z">
        <w:r w:rsidR="008F67EE">
          <w:t>7</w:t>
        </w:r>
      </w:ins>
      <w:ins w:id="252" w:author="Nokia" w:date="2025-03-05T09:57:00Z" w16du:dateUtc="2025-03-05T08:57:00Z">
        <w:r>
          <w:t>.2.2</w:t>
        </w:r>
        <w:r>
          <w:tab/>
        </w:r>
        <w:r>
          <w:rPr>
            <w:rFonts w:cs="Arial"/>
            <w:lang w:eastAsia="zh-CN"/>
          </w:rPr>
          <w:t>UE co-existence studies</w:t>
        </w:r>
        <w:bookmarkEnd w:id="229"/>
        <w:r>
          <w:rPr>
            <w:rFonts w:cs="Arial" w:hint="eastAsia"/>
            <w:lang w:val="en-US" w:eastAsia="zh-CN"/>
          </w:rPr>
          <w:t xml:space="preserve"> for 2 bands UL</w:t>
        </w:r>
        <w:bookmarkEnd w:id="230"/>
      </w:ins>
    </w:p>
    <w:p w14:paraId="1DC2F7DE" w14:textId="174F3272" w:rsidR="008F67EE" w:rsidRDefault="008F67EE" w:rsidP="008F67EE">
      <w:pPr>
        <w:keepNext/>
        <w:keepLines/>
        <w:rPr>
          <w:ins w:id="253" w:author="Nokia" w:date="2025-03-05T13:25:00Z" w16du:dateUtc="2025-03-05T12:25:00Z"/>
        </w:rPr>
      </w:pPr>
      <w:bookmarkStart w:id="254" w:name="_Toc168053455"/>
      <w:ins w:id="255" w:author="Nokia" w:date="2025-03-05T13:25:00Z" w16du:dateUtc="2025-03-05T12:25:00Z">
        <w:r>
          <w:t xml:space="preserve">Table </w:t>
        </w:r>
        <w:r>
          <w:rPr>
            <w:rFonts w:eastAsia="SimSun" w:hint="eastAsia"/>
            <w:lang w:val="en-US" w:eastAsia="zh-CN"/>
          </w:rPr>
          <w:t>5.</w:t>
        </w:r>
        <w:r>
          <w:rPr>
            <w:rFonts w:eastAsia="SimSun"/>
            <w:lang w:val="en-US" w:eastAsia="zh-CN"/>
          </w:rPr>
          <w:t>7.2.2</w:t>
        </w:r>
        <w:r>
          <w:t>-1 lists B</w:t>
        </w:r>
        <w:r>
          <w:rPr>
            <w:lang w:eastAsia="ja-JP"/>
          </w:rPr>
          <w:t xml:space="preserve">and </w:t>
        </w:r>
        <w:r>
          <w:rPr>
            <w:rFonts w:eastAsia="SimSun"/>
            <w:lang w:val="en-US" w:eastAsia="zh-CN"/>
          </w:rPr>
          <w:t>n48</w:t>
        </w:r>
        <w:r>
          <w:rPr>
            <w:lang w:eastAsia="ja-JP"/>
          </w:rPr>
          <w:t xml:space="preserve"> </w:t>
        </w:r>
        <w:r>
          <w:t>+ B</w:t>
        </w:r>
        <w:r>
          <w:rPr>
            <w:lang w:eastAsia="ja-JP"/>
          </w:rPr>
          <w:t xml:space="preserve">and </w:t>
        </w:r>
        <w:r>
          <w:rPr>
            <w:rFonts w:eastAsia="SimSun"/>
            <w:lang w:val="en-US" w:eastAsia="zh-CN"/>
          </w:rPr>
          <w:t>n66</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BABB06D" w14:textId="7B09D8DC" w:rsidR="008F67EE" w:rsidRDefault="008F67EE" w:rsidP="008F67EE">
      <w:pPr>
        <w:keepNext/>
        <w:keepLines/>
        <w:spacing w:after="120"/>
        <w:jc w:val="center"/>
        <w:rPr>
          <w:ins w:id="256" w:author="Nokia" w:date="2025-03-05T13:25:00Z" w16du:dateUtc="2025-03-05T12:25:00Z"/>
          <w:rFonts w:ascii="Arial" w:hAnsi="Arial" w:cs="Arial"/>
          <w:b/>
          <w:lang w:val="en-US"/>
        </w:rPr>
      </w:pPr>
      <w:ins w:id="257" w:author="Nokia" w:date="2025-03-05T13:25:00Z" w16du:dateUtc="2025-03-05T12:25:00Z">
        <w:r>
          <w:rPr>
            <w:rFonts w:ascii="Arial"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7.2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n48</w:t>
        </w:r>
        <w:r>
          <w:rPr>
            <w:rFonts w:ascii="Arial" w:hAnsi="Arial" w:cs="Arial"/>
            <w:b/>
            <w:lang w:val="en-US"/>
          </w:rPr>
          <w:t xml:space="preserve"> and Band </w:t>
        </w:r>
        <w:r>
          <w:rPr>
            <w:rFonts w:ascii="Arial" w:eastAsia="SimSun" w:hAnsi="Arial" w:cs="Arial"/>
            <w:b/>
            <w:lang w:val="en-US" w:eastAsia="zh-CN"/>
          </w:rPr>
          <w:t>n66</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p w14:paraId="649C28F3" w14:textId="77777777" w:rsidR="008F67EE" w:rsidRDefault="008F67EE" w:rsidP="008F67EE">
      <w:pPr>
        <w:spacing w:after="0"/>
        <w:jc w:val="center"/>
        <w:rPr>
          <w:ins w:id="258" w:author="Nokia" w:date="2025-03-05T13:25:00Z" w16du:dateUtc="2025-03-05T12:25:00Z"/>
          <w:rFonts w:asciiTheme="minorHAnsi" w:eastAsiaTheme="minorHAnsi" w:hAnsiTheme="minorHAnsi" w:cstheme="minorBidi"/>
          <w:sz w:val="22"/>
          <w:szCs w:val="22"/>
          <w:lang w:eastAsia="en-US"/>
        </w:rPr>
      </w:pPr>
      <w:ins w:id="259" w:author="Nokia" w:date="2025-03-05T13:25:00Z" w16du:dateUtc="2025-03-05T12:25:00Z">
        <w:r>
          <w:fldChar w:fldCharType="begin"/>
        </w:r>
        <w:r>
          <w:instrText xml:space="preserve"> LINK Excel.SheetMacroEnabled.12 "https://nokia-my.sharepoint.com/personal/kim_nielsen_nokia_com/Documents/Analysis%20for%20carriers_exporter.xlsm" "38.719-02-01!R2C37:R25C41" \a \f 4 \h </w:instrText>
        </w:r>
        <w:r>
          <w:fldChar w:fldCharType="separate"/>
        </w:r>
      </w:ins>
    </w:p>
    <w:tbl>
      <w:tblPr>
        <w:tblW w:w="10080" w:type="dxa"/>
        <w:tblLook w:val="04A0" w:firstRow="1" w:lastRow="0" w:firstColumn="1" w:lastColumn="0" w:noHBand="0" w:noVBand="1"/>
      </w:tblPr>
      <w:tblGrid>
        <w:gridCol w:w="2880"/>
        <w:gridCol w:w="1780"/>
        <w:gridCol w:w="1700"/>
        <w:gridCol w:w="1840"/>
        <w:gridCol w:w="1880"/>
      </w:tblGrid>
      <w:tr w:rsidR="008F67EE" w:rsidRPr="007C2C12" w14:paraId="6B5ED7B0" w14:textId="77777777" w:rsidTr="00C644FE">
        <w:trPr>
          <w:trHeight w:val="240"/>
          <w:ins w:id="260" w:author="Nokia" w:date="2025-03-05T13:25: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BECEF" w14:textId="77777777" w:rsidR="008F67EE" w:rsidRPr="007C2C12" w:rsidRDefault="008F67EE" w:rsidP="00C644FE">
            <w:pPr>
              <w:overflowPunct/>
              <w:autoSpaceDE/>
              <w:autoSpaceDN/>
              <w:adjustRightInd/>
              <w:spacing w:after="0"/>
              <w:jc w:val="center"/>
              <w:textAlignment w:val="auto"/>
              <w:rPr>
                <w:ins w:id="261" w:author="Nokia" w:date="2025-03-05T13:25:00Z" w16du:dateUtc="2025-03-05T12:25:00Z"/>
                <w:rFonts w:ascii="Arial" w:hAnsi="Arial" w:cs="Arial"/>
                <w:b/>
                <w:bCs/>
                <w:color w:val="000000"/>
                <w:sz w:val="18"/>
                <w:szCs w:val="18"/>
                <w:lang w:val="en-DK" w:eastAsia="en-DK"/>
              </w:rPr>
            </w:pPr>
            <w:ins w:id="262" w:author="Nokia" w:date="2025-03-05T13:25:00Z" w16du:dateUtc="2025-03-05T12:25:00Z">
              <w:r w:rsidRPr="007C2C12">
                <w:rPr>
                  <w:rFonts w:ascii="Arial"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11D73EC" w14:textId="77777777" w:rsidR="008F67EE" w:rsidRPr="007C2C12" w:rsidRDefault="008F67EE" w:rsidP="00C644FE">
            <w:pPr>
              <w:overflowPunct/>
              <w:autoSpaceDE/>
              <w:autoSpaceDN/>
              <w:adjustRightInd/>
              <w:spacing w:after="0"/>
              <w:jc w:val="center"/>
              <w:textAlignment w:val="auto"/>
              <w:rPr>
                <w:ins w:id="263" w:author="Nokia" w:date="2025-03-05T13:25:00Z" w16du:dateUtc="2025-03-05T12:25:00Z"/>
                <w:rFonts w:ascii="Arial" w:hAnsi="Arial" w:cs="Arial"/>
                <w:b/>
                <w:bCs/>
                <w:color w:val="000000"/>
                <w:sz w:val="18"/>
                <w:szCs w:val="18"/>
                <w:lang w:val="en-DK" w:eastAsia="en-DK"/>
              </w:rPr>
            </w:pPr>
            <w:ins w:id="264" w:author="Nokia" w:date="2025-03-05T13:25:00Z" w16du:dateUtc="2025-03-05T12:25:00Z">
              <w:r w:rsidRPr="007C2C12">
                <w:rPr>
                  <w:rFonts w:ascii="Arial" w:hAnsi="Arial" w:cs="Arial"/>
                  <w:b/>
                  <w:bCs/>
                  <w:color w:val="000000"/>
                  <w:sz w:val="18"/>
                  <w:szCs w:val="18"/>
                  <w:lang w:val="en-DK" w:eastAsia="en-DK"/>
                </w:rPr>
                <w:t>f</w:t>
              </w:r>
              <w:r w:rsidRPr="007C2C12">
                <w:rPr>
                  <w:rFonts w:ascii="Arial"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1F5228B" w14:textId="77777777" w:rsidR="008F67EE" w:rsidRPr="007C2C12" w:rsidRDefault="008F67EE" w:rsidP="00C644FE">
            <w:pPr>
              <w:overflowPunct/>
              <w:autoSpaceDE/>
              <w:autoSpaceDN/>
              <w:adjustRightInd/>
              <w:spacing w:after="0"/>
              <w:jc w:val="center"/>
              <w:textAlignment w:val="auto"/>
              <w:rPr>
                <w:ins w:id="265" w:author="Nokia" w:date="2025-03-05T13:25:00Z" w16du:dateUtc="2025-03-05T12:25:00Z"/>
                <w:rFonts w:ascii="Arial" w:hAnsi="Arial" w:cs="Arial"/>
                <w:b/>
                <w:bCs/>
                <w:color w:val="000000"/>
                <w:sz w:val="18"/>
                <w:szCs w:val="18"/>
                <w:lang w:val="en-DK" w:eastAsia="en-DK"/>
              </w:rPr>
            </w:pPr>
            <w:ins w:id="266" w:author="Nokia" w:date="2025-03-05T13:25:00Z" w16du:dateUtc="2025-03-05T12:25:00Z">
              <w:r w:rsidRPr="007C2C12">
                <w:rPr>
                  <w:rFonts w:ascii="Arial" w:hAnsi="Arial" w:cs="Arial"/>
                  <w:b/>
                  <w:bCs/>
                  <w:color w:val="000000"/>
                  <w:sz w:val="18"/>
                  <w:szCs w:val="18"/>
                  <w:lang w:val="en-DK" w:eastAsia="en-DK"/>
                </w:rPr>
                <w:t>f</w:t>
              </w:r>
              <w:r w:rsidRPr="007C2C12">
                <w:rPr>
                  <w:rFonts w:ascii="Arial"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43AE114" w14:textId="77777777" w:rsidR="008F67EE" w:rsidRPr="007C2C12" w:rsidRDefault="008F67EE" w:rsidP="00C644FE">
            <w:pPr>
              <w:overflowPunct/>
              <w:autoSpaceDE/>
              <w:autoSpaceDN/>
              <w:adjustRightInd/>
              <w:spacing w:after="0"/>
              <w:jc w:val="center"/>
              <w:textAlignment w:val="auto"/>
              <w:rPr>
                <w:ins w:id="267" w:author="Nokia" w:date="2025-03-05T13:25:00Z" w16du:dateUtc="2025-03-05T12:25:00Z"/>
                <w:rFonts w:ascii="Arial" w:hAnsi="Arial" w:cs="Arial"/>
                <w:b/>
                <w:bCs/>
                <w:color w:val="000000"/>
                <w:sz w:val="18"/>
                <w:szCs w:val="18"/>
                <w:lang w:val="en-DK" w:eastAsia="en-DK"/>
              </w:rPr>
            </w:pPr>
            <w:ins w:id="268" w:author="Nokia" w:date="2025-03-05T13:25:00Z" w16du:dateUtc="2025-03-05T12:25:00Z">
              <w:r w:rsidRPr="007C2C12">
                <w:rPr>
                  <w:rFonts w:ascii="Arial" w:hAnsi="Arial" w:cs="Arial"/>
                  <w:b/>
                  <w:bCs/>
                  <w:color w:val="000000"/>
                  <w:sz w:val="18"/>
                  <w:szCs w:val="18"/>
                  <w:lang w:val="en-DK" w:eastAsia="en-DK"/>
                </w:rPr>
                <w:t>f</w:t>
              </w:r>
              <w:r w:rsidRPr="007C2C12">
                <w:rPr>
                  <w:rFonts w:ascii="Arial"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61D960AE" w14:textId="77777777" w:rsidR="008F67EE" w:rsidRPr="007C2C12" w:rsidRDefault="008F67EE" w:rsidP="00C644FE">
            <w:pPr>
              <w:overflowPunct/>
              <w:autoSpaceDE/>
              <w:autoSpaceDN/>
              <w:adjustRightInd/>
              <w:spacing w:after="0"/>
              <w:jc w:val="center"/>
              <w:textAlignment w:val="auto"/>
              <w:rPr>
                <w:ins w:id="269" w:author="Nokia" w:date="2025-03-05T13:25:00Z" w16du:dateUtc="2025-03-05T12:25:00Z"/>
                <w:rFonts w:ascii="Arial" w:hAnsi="Arial" w:cs="Arial"/>
                <w:b/>
                <w:bCs/>
                <w:color w:val="000000"/>
                <w:sz w:val="18"/>
                <w:szCs w:val="18"/>
                <w:lang w:val="en-DK" w:eastAsia="en-DK"/>
              </w:rPr>
            </w:pPr>
            <w:ins w:id="270" w:author="Nokia" w:date="2025-03-05T13:25:00Z" w16du:dateUtc="2025-03-05T12:25:00Z">
              <w:r w:rsidRPr="007C2C12">
                <w:rPr>
                  <w:rFonts w:ascii="Arial" w:hAnsi="Arial" w:cs="Arial"/>
                  <w:b/>
                  <w:bCs/>
                  <w:color w:val="000000"/>
                  <w:sz w:val="18"/>
                  <w:szCs w:val="18"/>
                  <w:lang w:val="en-DK" w:eastAsia="en-DK"/>
                </w:rPr>
                <w:t>f</w:t>
              </w:r>
              <w:r w:rsidRPr="007C2C12">
                <w:rPr>
                  <w:rFonts w:ascii="Arial" w:hAnsi="Arial" w:cs="Arial"/>
                  <w:b/>
                  <w:bCs/>
                  <w:color w:val="000000"/>
                  <w:sz w:val="18"/>
                  <w:szCs w:val="18"/>
                  <w:vertAlign w:val="subscript"/>
                  <w:lang w:val="en-DK" w:eastAsia="en-DK"/>
                </w:rPr>
                <w:t>y_high</w:t>
              </w:r>
            </w:ins>
          </w:p>
        </w:tc>
      </w:tr>
      <w:tr w:rsidR="008F67EE" w:rsidRPr="007C2C12" w14:paraId="57F61464" w14:textId="77777777" w:rsidTr="00C644FE">
        <w:trPr>
          <w:trHeight w:val="240"/>
          <w:ins w:id="271"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0856B08" w14:textId="77777777" w:rsidR="008F67EE" w:rsidRPr="007C2C12" w:rsidRDefault="008F67EE" w:rsidP="00C644FE">
            <w:pPr>
              <w:overflowPunct/>
              <w:autoSpaceDE/>
              <w:autoSpaceDN/>
              <w:adjustRightInd/>
              <w:spacing w:after="0"/>
              <w:textAlignment w:val="auto"/>
              <w:rPr>
                <w:ins w:id="272" w:author="Nokia" w:date="2025-03-05T13:25:00Z" w16du:dateUtc="2025-03-05T12:25:00Z"/>
                <w:rFonts w:ascii="Arial" w:hAnsi="Arial" w:cs="Arial"/>
                <w:color w:val="000000"/>
                <w:sz w:val="18"/>
                <w:szCs w:val="18"/>
                <w:lang w:val="en-DK" w:eastAsia="en-DK"/>
              </w:rPr>
            </w:pPr>
            <w:ins w:id="273" w:author="Nokia" w:date="2025-03-05T13:25:00Z" w16du:dateUtc="2025-03-05T12:25:00Z">
              <w:r w:rsidRPr="007C2C12">
                <w:rPr>
                  <w:rFonts w:ascii="Arial"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967E18F" w14:textId="77777777" w:rsidR="008F67EE" w:rsidRPr="007C2C12" w:rsidRDefault="008F67EE" w:rsidP="00C644FE">
            <w:pPr>
              <w:overflowPunct/>
              <w:autoSpaceDE/>
              <w:autoSpaceDN/>
              <w:adjustRightInd/>
              <w:spacing w:after="0"/>
              <w:jc w:val="center"/>
              <w:textAlignment w:val="auto"/>
              <w:rPr>
                <w:ins w:id="274" w:author="Nokia" w:date="2025-03-05T13:25:00Z" w16du:dateUtc="2025-03-05T12:25:00Z"/>
                <w:rFonts w:ascii="Arial" w:hAnsi="Arial" w:cs="Arial"/>
                <w:color w:val="000000"/>
                <w:sz w:val="18"/>
                <w:szCs w:val="18"/>
                <w:lang w:val="en-DK" w:eastAsia="en-DK"/>
              </w:rPr>
            </w:pPr>
            <w:ins w:id="275"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7144E1A5" w14:textId="77777777" w:rsidR="008F67EE" w:rsidRPr="007C2C12" w:rsidRDefault="008F67EE" w:rsidP="00C644FE">
            <w:pPr>
              <w:overflowPunct/>
              <w:autoSpaceDE/>
              <w:autoSpaceDN/>
              <w:adjustRightInd/>
              <w:spacing w:after="0"/>
              <w:jc w:val="center"/>
              <w:textAlignment w:val="auto"/>
              <w:rPr>
                <w:ins w:id="276" w:author="Nokia" w:date="2025-03-05T13:25:00Z" w16du:dateUtc="2025-03-05T12:25:00Z"/>
                <w:rFonts w:ascii="Arial" w:hAnsi="Arial" w:cs="Arial"/>
                <w:color w:val="000000"/>
                <w:sz w:val="18"/>
                <w:szCs w:val="18"/>
                <w:lang w:val="en-DK" w:eastAsia="en-DK"/>
              </w:rPr>
            </w:pPr>
            <w:ins w:id="277"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7A9167B5" w14:textId="77777777" w:rsidR="008F67EE" w:rsidRPr="007C2C12" w:rsidRDefault="008F67EE" w:rsidP="00C644FE">
            <w:pPr>
              <w:overflowPunct/>
              <w:autoSpaceDE/>
              <w:autoSpaceDN/>
              <w:adjustRightInd/>
              <w:spacing w:after="0"/>
              <w:jc w:val="center"/>
              <w:textAlignment w:val="auto"/>
              <w:rPr>
                <w:ins w:id="278" w:author="Nokia" w:date="2025-03-05T13:25:00Z" w16du:dateUtc="2025-03-05T12:25:00Z"/>
                <w:rFonts w:ascii="Arial" w:hAnsi="Arial" w:cs="Arial"/>
                <w:color w:val="000000"/>
                <w:sz w:val="18"/>
                <w:szCs w:val="18"/>
                <w:lang w:val="en-DK" w:eastAsia="en-DK"/>
              </w:rPr>
            </w:pPr>
            <w:ins w:id="279"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374472D5" w14:textId="77777777" w:rsidR="008F67EE" w:rsidRPr="007C2C12" w:rsidRDefault="008F67EE" w:rsidP="00C644FE">
            <w:pPr>
              <w:overflowPunct/>
              <w:autoSpaceDE/>
              <w:autoSpaceDN/>
              <w:adjustRightInd/>
              <w:spacing w:after="0"/>
              <w:jc w:val="center"/>
              <w:textAlignment w:val="auto"/>
              <w:rPr>
                <w:ins w:id="280" w:author="Nokia" w:date="2025-03-05T13:25:00Z" w16du:dateUtc="2025-03-05T12:25:00Z"/>
                <w:rFonts w:ascii="Arial" w:hAnsi="Arial" w:cs="Arial"/>
                <w:color w:val="000000"/>
                <w:sz w:val="18"/>
                <w:szCs w:val="18"/>
                <w:lang w:val="en-DK" w:eastAsia="en-DK"/>
              </w:rPr>
            </w:pPr>
            <w:ins w:id="281"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r>
      <w:tr w:rsidR="008F67EE" w:rsidRPr="007C2C12" w14:paraId="7B633550" w14:textId="77777777" w:rsidTr="00C644FE">
        <w:trPr>
          <w:trHeight w:val="240"/>
          <w:ins w:id="282"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6793751" w14:textId="77777777" w:rsidR="008F67EE" w:rsidRPr="007C2C12" w:rsidRDefault="008F67EE" w:rsidP="00C644FE">
            <w:pPr>
              <w:overflowPunct/>
              <w:autoSpaceDE/>
              <w:autoSpaceDN/>
              <w:adjustRightInd/>
              <w:spacing w:after="0"/>
              <w:textAlignment w:val="auto"/>
              <w:rPr>
                <w:ins w:id="283" w:author="Nokia" w:date="2025-03-05T13:25:00Z" w16du:dateUtc="2025-03-05T12:25:00Z"/>
                <w:rFonts w:ascii="Arial" w:hAnsi="Arial" w:cs="Arial"/>
                <w:color w:val="000000"/>
                <w:sz w:val="18"/>
                <w:szCs w:val="18"/>
                <w:lang w:val="en-DK" w:eastAsia="en-DK"/>
              </w:rPr>
            </w:pPr>
            <w:ins w:id="284" w:author="Nokia" w:date="2025-03-05T13:25:00Z" w16du:dateUtc="2025-03-05T12:25:00Z">
              <w:r w:rsidRPr="007C2C12">
                <w:rPr>
                  <w:rFonts w:ascii="Arial" w:hAnsi="Arial" w:cs="Arial"/>
                  <w:color w:val="000000"/>
                  <w:sz w:val="18"/>
                  <w:szCs w:val="18"/>
                  <w:lang w:val="en-DK" w:eastAsia="en-DK"/>
                </w:rPr>
                <w:lastRenderedPageBreak/>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34BE2FC" w14:textId="77777777" w:rsidR="008F67EE" w:rsidRPr="007C2C12" w:rsidRDefault="008F67EE" w:rsidP="00C644FE">
            <w:pPr>
              <w:overflowPunct/>
              <w:autoSpaceDE/>
              <w:autoSpaceDN/>
              <w:adjustRightInd/>
              <w:spacing w:after="0"/>
              <w:jc w:val="center"/>
              <w:textAlignment w:val="auto"/>
              <w:rPr>
                <w:ins w:id="285" w:author="Nokia" w:date="2025-03-05T13:25:00Z" w16du:dateUtc="2025-03-05T12:25:00Z"/>
                <w:rFonts w:ascii="Arial" w:hAnsi="Arial" w:cs="Arial"/>
                <w:color w:val="000000"/>
                <w:sz w:val="16"/>
                <w:szCs w:val="16"/>
                <w:lang w:val="en-DK" w:eastAsia="en-DK"/>
              </w:rPr>
            </w:pPr>
            <w:ins w:id="286" w:author="Nokia" w:date="2025-03-05T13:25:00Z" w16du:dateUtc="2025-03-05T12:25:00Z">
              <w:r w:rsidRPr="007C2C12">
                <w:rPr>
                  <w:rFonts w:ascii="Arial" w:hAnsi="Arial" w:cs="Arial"/>
                  <w:color w:val="000000"/>
                  <w:sz w:val="16"/>
                  <w:szCs w:val="16"/>
                  <w:lang w:val="en-DK" w:eastAsia="en-DK"/>
                </w:rPr>
                <w:t>1770 - 1990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514FBF1A" w14:textId="77777777" w:rsidR="008F67EE" w:rsidRPr="007C2C12" w:rsidRDefault="008F67EE" w:rsidP="00C644FE">
            <w:pPr>
              <w:overflowPunct/>
              <w:autoSpaceDE/>
              <w:autoSpaceDN/>
              <w:adjustRightInd/>
              <w:spacing w:after="0"/>
              <w:jc w:val="center"/>
              <w:textAlignment w:val="auto"/>
              <w:rPr>
                <w:ins w:id="287" w:author="Nokia" w:date="2025-03-05T13:25:00Z" w16du:dateUtc="2025-03-05T12:25:00Z"/>
                <w:rFonts w:ascii="Arial" w:hAnsi="Arial" w:cs="Arial"/>
                <w:color w:val="000000"/>
                <w:sz w:val="16"/>
                <w:szCs w:val="16"/>
                <w:lang w:val="en-DK" w:eastAsia="en-DK"/>
              </w:rPr>
            </w:pPr>
            <w:ins w:id="288" w:author="Nokia" w:date="2025-03-05T13:25:00Z" w16du:dateUtc="2025-03-05T12:25:00Z">
              <w:r w:rsidRPr="007C2C12">
                <w:rPr>
                  <w:rFonts w:ascii="Arial" w:hAnsi="Arial" w:cs="Arial"/>
                  <w:color w:val="000000"/>
                  <w:sz w:val="16"/>
                  <w:szCs w:val="16"/>
                  <w:lang w:val="en-DK" w:eastAsia="en-DK"/>
                </w:rPr>
                <w:t>5260 - 5480</w:t>
              </w:r>
            </w:ins>
          </w:p>
        </w:tc>
      </w:tr>
      <w:tr w:rsidR="008F67EE" w:rsidRPr="007C2C12" w14:paraId="5EE0589B" w14:textId="77777777" w:rsidTr="00C644FE">
        <w:trPr>
          <w:trHeight w:val="240"/>
          <w:ins w:id="289"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8013B58" w14:textId="77777777" w:rsidR="008F67EE" w:rsidRPr="007C2C12" w:rsidRDefault="008F67EE" w:rsidP="00C644FE">
            <w:pPr>
              <w:overflowPunct/>
              <w:autoSpaceDE/>
              <w:autoSpaceDN/>
              <w:adjustRightInd/>
              <w:spacing w:after="0"/>
              <w:textAlignment w:val="auto"/>
              <w:rPr>
                <w:ins w:id="290" w:author="Nokia" w:date="2025-03-05T13:25:00Z" w16du:dateUtc="2025-03-05T12:25:00Z"/>
                <w:rFonts w:ascii="Arial" w:hAnsi="Arial" w:cs="Arial"/>
                <w:color w:val="000000"/>
                <w:sz w:val="18"/>
                <w:szCs w:val="18"/>
                <w:lang w:val="en-DK" w:eastAsia="en-DK"/>
              </w:rPr>
            </w:pPr>
            <w:ins w:id="291" w:author="Nokia" w:date="2025-03-05T13:25:00Z" w16du:dateUtc="2025-03-05T12:25:00Z">
              <w:r w:rsidRPr="007C2C12">
                <w:rPr>
                  <w:rFonts w:ascii="Arial" w:hAnsi="Arial" w:cs="Arial"/>
                  <w:color w:val="000000"/>
                  <w:sz w:val="18"/>
                  <w:szCs w:val="18"/>
                  <w:lang w:val="en-DK" w:eastAsia="en-DK"/>
                </w:rPr>
                <w:t>Two-tone 3</w:t>
              </w:r>
              <w:r w:rsidRPr="007C2C12">
                <w:rPr>
                  <w:rFonts w:ascii="Arial" w:hAnsi="Arial" w:cs="Arial"/>
                  <w:color w:val="000000"/>
                  <w:sz w:val="18"/>
                  <w:szCs w:val="18"/>
                  <w:vertAlign w:val="superscript"/>
                  <w:lang w:val="en-DK" w:eastAsia="en-DK"/>
                </w:rPr>
                <w:t>rd</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524E6D6B" w14:textId="77777777" w:rsidR="008F67EE" w:rsidRPr="007C2C12" w:rsidRDefault="008F67EE" w:rsidP="00C644FE">
            <w:pPr>
              <w:overflowPunct/>
              <w:autoSpaceDE/>
              <w:autoSpaceDN/>
              <w:adjustRightInd/>
              <w:spacing w:after="0"/>
              <w:jc w:val="center"/>
              <w:textAlignment w:val="auto"/>
              <w:rPr>
                <w:ins w:id="292" w:author="Nokia" w:date="2025-03-05T13:25:00Z" w16du:dateUtc="2025-03-05T12:25:00Z"/>
                <w:rFonts w:ascii="Arial" w:hAnsi="Arial" w:cs="Arial"/>
                <w:color w:val="000000"/>
                <w:sz w:val="18"/>
                <w:szCs w:val="18"/>
                <w:lang w:val="en-DK" w:eastAsia="en-DK"/>
              </w:rPr>
            </w:pPr>
            <w:ins w:id="293"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5C88288" w14:textId="77777777" w:rsidR="008F67EE" w:rsidRPr="007C2C12" w:rsidRDefault="008F67EE" w:rsidP="00C644FE">
            <w:pPr>
              <w:overflowPunct/>
              <w:autoSpaceDE/>
              <w:autoSpaceDN/>
              <w:adjustRightInd/>
              <w:spacing w:after="0"/>
              <w:jc w:val="center"/>
              <w:textAlignment w:val="auto"/>
              <w:rPr>
                <w:ins w:id="294" w:author="Nokia" w:date="2025-03-05T13:25:00Z" w16du:dateUtc="2025-03-05T12:25:00Z"/>
                <w:rFonts w:ascii="Arial" w:hAnsi="Arial" w:cs="Arial"/>
                <w:color w:val="000000"/>
                <w:sz w:val="18"/>
                <w:szCs w:val="18"/>
                <w:lang w:val="en-DK" w:eastAsia="en-DK"/>
              </w:rPr>
            </w:pPr>
            <w:ins w:id="295"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18445B06" w14:textId="77777777" w:rsidR="008F67EE" w:rsidRPr="007C2C12" w:rsidRDefault="008F67EE" w:rsidP="00C644FE">
            <w:pPr>
              <w:overflowPunct/>
              <w:autoSpaceDE/>
              <w:autoSpaceDN/>
              <w:adjustRightInd/>
              <w:spacing w:after="0"/>
              <w:jc w:val="center"/>
              <w:textAlignment w:val="auto"/>
              <w:rPr>
                <w:ins w:id="296" w:author="Nokia" w:date="2025-03-05T13:25:00Z" w16du:dateUtc="2025-03-05T12:25:00Z"/>
                <w:rFonts w:ascii="Arial" w:hAnsi="Arial" w:cs="Arial"/>
                <w:color w:val="000000"/>
                <w:sz w:val="18"/>
                <w:szCs w:val="18"/>
                <w:lang w:val="en-DK" w:eastAsia="en-DK"/>
              </w:rPr>
            </w:pPr>
            <w:ins w:id="297"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1164B0D3" w14:textId="77777777" w:rsidR="008F67EE" w:rsidRPr="007C2C12" w:rsidRDefault="008F67EE" w:rsidP="00C644FE">
            <w:pPr>
              <w:overflowPunct/>
              <w:autoSpaceDE/>
              <w:autoSpaceDN/>
              <w:adjustRightInd/>
              <w:spacing w:after="0"/>
              <w:jc w:val="center"/>
              <w:textAlignment w:val="auto"/>
              <w:rPr>
                <w:ins w:id="298" w:author="Nokia" w:date="2025-03-05T13:25:00Z" w16du:dateUtc="2025-03-05T12:25:00Z"/>
                <w:rFonts w:ascii="Arial" w:hAnsi="Arial" w:cs="Arial"/>
                <w:color w:val="000000"/>
                <w:sz w:val="18"/>
                <w:szCs w:val="18"/>
                <w:lang w:val="en-DK" w:eastAsia="en-DK"/>
              </w:rPr>
            </w:pPr>
            <w:ins w:id="299"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r>
      <w:tr w:rsidR="008F67EE" w:rsidRPr="007C2C12" w14:paraId="0121F558" w14:textId="77777777" w:rsidTr="00C644FE">
        <w:trPr>
          <w:trHeight w:val="240"/>
          <w:ins w:id="300"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B416DC" w14:textId="77777777" w:rsidR="008F67EE" w:rsidRPr="007C2C12" w:rsidRDefault="008F67EE" w:rsidP="00C644FE">
            <w:pPr>
              <w:overflowPunct/>
              <w:autoSpaceDE/>
              <w:autoSpaceDN/>
              <w:adjustRightInd/>
              <w:spacing w:after="0"/>
              <w:textAlignment w:val="auto"/>
              <w:rPr>
                <w:ins w:id="301" w:author="Nokia" w:date="2025-03-05T13:25:00Z" w16du:dateUtc="2025-03-05T12:25:00Z"/>
                <w:rFonts w:ascii="Arial" w:hAnsi="Arial" w:cs="Arial"/>
                <w:color w:val="000000"/>
                <w:sz w:val="18"/>
                <w:szCs w:val="18"/>
                <w:lang w:val="en-DK" w:eastAsia="en-DK"/>
              </w:rPr>
            </w:pPr>
            <w:ins w:id="302"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ADDECFC" w14:textId="77777777" w:rsidR="008F67EE" w:rsidRPr="007C2C12" w:rsidRDefault="008F67EE" w:rsidP="00C644FE">
            <w:pPr>
              <w:overflowPunct/>
              <w:autoSpaceDE/>
              <w:autoSpaceDN/>
              <w:adjustRightInd/>
              <w:spacing w:after="0"/>
              <w:jc w:val="center"/>
              <w:textAlignment w:val="auto"/>
              <w:rPr>
                <w:ins w:id="303" w:author="Nokia" w:date="2025-03-05T13:25:00Z" w16du:dateUtc="2025-03-05T12:25:00Z"/>
                <w:rFonts w:ascii="Arial" w:hAnsi="Arial" w:cs="Arial"/>
                <w:color w:val="000000"/>
                <w:sz w:val="16"/>
                <w:szCs w:val="16"/>
                <w:lang w:val="en-DK" w:eastAsia="en-DK"/>
              </w:rPr>
            </w:pPr>
            <w:ins w:id="304" w:author="Nokia" w:date="2025-03-05T13:25:00Z" w16du:dateUtc="2025-03-05T12:25:00Z">
              <w:r w:rsidRPr="007C2C12">
                <w:rPr>
                  <w:rFonts w:ascii="Arial" w:hAnsi="Arial" w:cs="Arial"/>
                  <w:color w:val="000000"/>
                  <w:sz w:val="16"/>
                  <w:szCs w:val="16"/>
                  <w:lang w:val="en-DK" w:eastAsia="en-DK"/>
                </w:rPr>
                <w:t>5320 - 5690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ED94B13" w14:textId="77777777" w:rsidR="008F67EE" w:rsidRPr="007C2C12" w:rsidRDefault="008F67EE" w:rsidP="00C644FE">
            <w:pPr>
              <w:overflowPunct/>
              <w:autoSpaceDE/>
              <w:autoSpaceDN/>
              <w:adjustRightInd/>
              <w:spacing w:after="0"/>
              <w:jc w:val="center"/>
              <w:textAlignment w:val="auto"/>
              <w:rPr>
                <w:ins w:id="305" w:author="Nokia" w:date="2025-03-05T13:25:00Z" w16du:dateUtc="2025-03-05T12:25:00Z"/>
                <w:rFonts w:ascii="Arial" w:hAnsi="Arial" w:cs="Arial"/>
                <w:color w:val="000000"/>
                <w:sz w:val="16"/>
                <w:szCs w:val="16"/>
                <w:lang w:val="en-DK" w:eastAsia="en-DK"/>
              </w:rPr>
            </w:pPr>
            <w:ins w:id="306" w:author="Nokia" w:date="2025-03-05T13:25:00Z" w16du:dateUtc="2025-03-05T12:25:00Z">
              <w:r w:rsidRPr="007C2C12">
                <w:rPr>
                  <w:rFonts w:ascii="Arial" w:hAnsi="Arial" w:cs="Arial"/>
                  <w:color w:val="000000"/>
                  <w:sz w:val="16"/>
                  <w:szCs w:val="16"/>
                  <w:lang w:val="en-DK" w:eastAsia="en-DK"/>
                </w:rPr>
                <w:t>10 - 280</w:t>
              </w:r>
            </w:ins>
          </w:p>
        </w:tc>
      </w:tr>
      <w:tr w:rsidR="008F67EE" w:rsidRPr="007C2C12" w14:paraId="2A6A224E" w14:textId="77777777" w:rsidTr="00C644FE">
        <w:trPr>
          <w:trHeight w:val="240"/>
          <w:ins w:id="307"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CDD17E" w14:textId="77777777" w:rsidR="008F67EE" w:rsidRPr="007C2C12" w:rsidRDefault="008F67EE" w:rsidP="00C644FE">
            <w:pPr>
              <w:overflowPunct/>
              <w:autoSpaceDE/>
              <w:autoSpaceDN/>
              <w:adjustRightInd/>
              <w:spacing w:after="0"/>
              <w:textAlignment w:val="auto"/>
              <w:rPr>
                <w:ins w:id="308" w:author="Nokia" w:date="2025-03-05T13:25:00Z" w16du:dateUtc="2025-03-05T12:25:00Z"/>
                <w:rFonts w:ascii="Arial" w:hAnsi="Arial" w:cs="Arial"/>
                <w:color w:val="000000"/>
                <w:sz w:val="18"/>
                <w:szCs w:val="18"/>
                <w:lang w:val="en-DK" w:eastAsia="en-DK"/>
              </w:rPr>
            </w:pPr>
            <w:ins w:id="309" w:author="Nokia" w:date="2025-03-05T13:25:00Z" w16du:dateUtc="2025-03-05T12:25:00Z">
              <w:r w:rsidRPr="007C2C12">
                <w:rPr>
                  <w:rFonts w:ascii="Arial" w:hAnsi="Arial" w:cs="Arial"/>
                  <w:color w:val="000000"/>
                  <w:sz w:val="18"/>
                  <w:szCs w:val="18"/>
                  <w:lang w:val="en-DK" w:eastAsia="en-DK"/>
                </w:rPr>
                <w:t>Two-tone 3</w:t>
              </w:r>
              <w:r w:rsidRPr="007C2C12">
                <w:rPr>
                  <w:rFonts w:ascii="Arial" w:hAnsi="Arial" w:cs="Arial"/>
                  <w:color w:val="000000"/>
                  <w:sz w:val="18"/>
                  <w:szCs w:val="18"/>
                  <w:vertAlign w:val="superscript"/>
                  <w:lang w:val="en-DK" w:eastAsia="en-DK"/>
                </w:rPr>
                <w:t>rd</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8EA7BCF" w14:textId="77777777" w:rsidR="008F67EE" w:rsidRPr="007C2C12" w:rsidRDefault="008F67EE" w:rsidP="00C644FE">
            <w:pPr>
              <w:overflowPunct/>
              <w:autoSpaceDE/>
              <w:autoSpaceDN/>
              <w:adjustRightInd/>
              <w:spacing w:after="0"/>
              <w:jc w:val="center"/>
              <w:textAlignment w:val="auto"/>
              <w:rPr>
                <w:ins w:id="310" w:author="Nokia" w:date="2025-03-05T13:25:00Z" w16du:dateUtc="2025-03-05T12:25:00Z"/>
                <w:rFonts w:ascii="Arial" w:hAnsi="Arial" w:cs="Arial"/>
                <w:color w:val="000000"/>
                <w:sz w:val="18"/>
                <w:szCs w:val="18"/>
                <w:lang w:val="en-DK" w:eastAsia="en-DK"/>
              </w:rPr>
            </w:pPr>
            <w:ins w:id="311"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69C798C" w14:textId="77777777" w:rsidR="008F67EE" w:rsidRPr="007C2C12" w:rsidRDefault="008F67EE" w:rsidP="00C644FE">
            <w:pPr>
              <w:overflowPunct/>
              <w:autoSpaceDE/>
              <w:autoSpaceDN/>
              <w:adjustRightInd/>
              <w:spacing w:after="0"/>
              <w:jc w:val="center"/>
              <w:textAlignment w:val="auto"/>
              <w:rPr>
                <w:ins w:id="312" w:author="Nokia" w:date="2025-03-05T13:25:00Z" w16du:dateUtc="2025-03-05T12:25:00Z"/>
                <w:rFonts w:ascii="Arial" w:hAnsi="Arial" w:cs="Arial"/>
                <w:color w:val="000000"/>
                <w:sz w:val="18"/>
                <w:szCs w:val="18"/>
                <w:lang w:val="en-DK" w:eastAsia="en-DK"/>
              </w:rPr>
            </w:pPr>
            <w:ins w:id="313"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5BEFBAAD" w14:textId="77777777" w:rsidR="008F67EE" w:rsidRPr="007C2C12" w:rsidRDefault="008F67EE" w:rsidP="00C644FE">
            <w:pPr>
              <w:overflowPunct/>
              <w:autoSpaceDE/>
              <w:autoSpaceDN/>
              <w:adjustRightInd/>
              <w:spacing w:after="0"/>
              <w:jc w:val="center"/>
              <w:textAlignment w:val="auto"/>
              <w:rPr>
                <w:ins w:id="314" w:author="Nokia" w:date="2025-03-05T13:25:00Z" w16du:dateUtc="2025-03-05T12:25:00Z"/>
                <w:rFonts w:ascii="Arial" w:hAnsi="Arial" w:cs="Arial"/>
                <w:color w:val="000000"/>
                <w:sz w:val="18"/>
                <w:szCs w:val="18"/>
                <w:lang w:val="en-DK" w:eastAsia="en-DK"/>
              </w:rPr>
            </w:pPr>
            <w:ins w:id="315"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16D953A2" w14:textId="77777777" w:rsidR="008F67EE" w:rsidRPr="007C2C12" w:rsidRDefault="008F67EE" w:rsidP="00C644FE">
            <w:pPr>
              <w:overflowPunct/>
              <w:autoSpaceDE/>
              <w:autoSpaceDN/>
              <w:adjustRightInd/>
              <w:spacing w:after="0"/>
              <w:jc w:val="center"/>
              <w:textAlignment w:val="auto"/>
              <w:rPr>
                <w:ins w:id="316" w:author="Nokia" w:date="2025-03-05T13:25:00Z" w16du:dateUtc="2025-03-05T12:25:00Z"/>
                <w:rFonts w:ascii="Arial" w:hAnsi="Arial" w:cs="Arial"/>
                <w:color w:val="000000"/>
                <w:sz w:val="18"/>
                <w:szCs w:val="18"/>
                <w:lang w:val="en-DK" w:eastAsia="en-DK"/>
              </w:rPr>
            </w:pPr>
            <w:ins w:id="317"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r>
      <w:tr w:rsidR="008F67EE" w:rsidRPr="007C2C12" w14:paraId="7F0D4012" w14:textId="77777777" w:rsidTr="00C644FE">
        <w:trPr>
          <w:trHeight w:val="240"/>
          <w:ins w:id="318"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B2C382" w14:textId="77777777" w:rsidR="008F67EE" w:rsidRPr="007C2C12" w:rsidRDefault="008F67EE" w:rsidP="00C644FE">
            <w:pPr>
              <w:overflowPunct/>
              <w:autoSpaceDE/>
              <w:autoSpaceDN/>
              <w:adjustRightInd/>
              <w:spacing w:after="0"/>
              <w:textAlignment w:val="auto"/>
              <w:rPr>
                <w:ins w:id="319" w:author="Nokia" w:date="2025-03-05T13:25:00Z" w16du:dateUtc="2025-03-05T12:25:00Z"/>
                <w:rFonts w:ascii="Arial" w:hAnsi="Arial" w:cs="Arial"/>
                <w:color w:val="000000"/>
                <w:sz w:val="18"/>
                <w:szCs w:val="18"/>
                <w:lang w:val="en-DK" w:eastAsia="en-DK"/>
              </w:rPr>
            </w:pPr>
            <w:ins w:id="320"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9031C69" w14:textId="77777777" w:rsidR="008F67EE" w:rsidRPr="007C2C12" w:rsidRDefault="008F67EE" w:rsidP="00C644FE">
            <w:pPr>
              <w:overflowPunct/>
              <w:autoSpaceDE/>
              <w:autoSpaceDN/>
              <w:adjustRightInd/>
              <w:spacing w:after="0"/>
              <w:jc w:val="center"/>
              <w:textAlignment w:val="auto"/>
              <w:rPr>
                <w:ins w:id="321" w:author="Nokia" w:date="2025-03-05T13:25:00Z" w16du:dateUtc="2025-03-05T12:25:00Z"/>
                <w:rFonts w:ascii="Arial" w:hAnsi="Arial" w:cs="Arial"/>
                <w:color w:val="000000"/>
                <w:sz w:val="16"/>
                <w:szCs w:val="16"/>
                <w:lang w:val="en-DK" w:eastAsia="en-DK"/>
              </w:rPr>
            </w:pPr>
            <w:ins w:id="322" w:author="Nokia" w:date="2025-03-05T13:25:00Z" w16du:dateUtc="2025-03-05T12:25:00Z">
              <w:r w:rsidRPr="007C2C12">
                <w:rPr>
                  <w:rFonts w:ascii="Arial" w:hAnsi="Arial" w:cs="Arial"/>
                  <w:color w:val="000000"/>
                  <w:sz w:val="16"/>
                  <w:szCs w:val="16"/>
                  <w:lang w:val="en-DK" w:eastAsia="en-DK"/>
                </w:rPr>
                <w:t>8810 - 9180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276594E1" w14:textId="77777777" w:rsidR="008F67EE" w:rsidRPr="007C2C12" w:rsidRDefault="008F67EE" w:rsidP="00C644FE">
            <w:pPr>
              <w:overflowPunct/>
              <w:autoSpaceDE/>
              <w:autoSpaceDN/>
              <w:adjustRightInd/>
              <w:spacing w:after="0"/>
              <w:jc w:val="center"/>
              <w:textAlignment w:val="auto"/>
              <w:rPr>
                <w:ins w:id="323" w:author="Nokia" w:date="2025-03-05T13:25:00Z" w16du:dateUtc="2025-03-05T12:25:00Z"/>
                <w:rFonts w:ascii="Arial" w:hAnsi="Arial" w:cs="Arial"/>
                <w:color w:val="000000"/>
                <w:sz w:val="16"/>
                <w:szCs w:val="16"/>
                <w:lang w:val="en-DK" w:eastAsia="en-DK"/>
              </w:rPr>
            </w:pPr>
            <w:ins w:id="324" w:author="Nokia" w:date="2025-03-05T13:25:00Z" w16du:dateUtc="2025-03-05T12:25:00Z">
              <w:r w:rsidRPr="007C2C12">
                <w:rPr>
                  <w:rFonts w:ascii="Arial" w:hAnsi="Arial" w:cs="Arial"/>
                  <w:color w:val="000000"/>
                  <w:sz w:val="16"/>
                  <w:szCs w:val="16"/>
                  <w:lang w:val="en-DK" w:eastAsia="en-DK"/>
                </w:rPr>
                <w:t>6970 - 7260</w:t>
              </w:r>
            </w:ins>
          </w:p>
        </w:tc>
      </w:tr>
      <w:tr w:rsidR="008F67EE" w:rsidRPr="007C2C12" w14:paraId="59EA25BD" w14:textId="77777777" w:rsidTr="00C644FE">
        <w:trPr>
          <w:trHeight w:val="240"/>
          <w:ins w:id="325"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A5FE58E" w14:textId="77777777" w:rsidR="008F67EE" w:rsidRPr="007C2C12" w:rsidRDefault="008F67EE" w:rsidP="00C644FE">
            <w:pPr>
              <w:overflowPunct/>
              <w:autoSpaceDE/>
              <w:autoSpaceDN/>
              <w:adjustRightInd/>
              <w:spacing w:after="0"/>
              <w:textAlignment w:val="auto"/>
              <w:rPr>
                <w:ins w:id="326" w:author="Nokia" w:date="2025-03-05T13:25:00Z" w16du:dateUtc="2025-03-05T12:25:00Z"/>
                <w:rFonts w:ascii="Arial" w:hAnsi="Arial" w:cs="Arial"/>
                <w:color w:val="000000"/>
                <w:sz w:val="18"/>
                <w:szCs w:val="18"/>
                <w:lang w:val="en-DK" w:eastAsia="en-DK"/>
              </w:rPr>
            </w:pPr>
            <w:ins w:id="327" w:author="Nokia" w:date="2025-03-05T13:25:00Z" w16du:dateUtc="2025-03-05T12:25:00Z">
              <w:r w:rsidRPr="007C2C12">
                <w:rPr>
                  <w:rFonts w:ascii="Arial" w:hAnsi="Arial" w:cs="Arial"/>
                  <w:color w:val="000000"/>
                  <w:sz w:val="18"/>
                  <w:szCs w:val="18"/>
                  <w:lang w:val="en-DK" w:eastAsia="en-DK"/>
                </w:rPr>
                <w:t>Two-tone 4</w:t>
              </w:r>
              <w:r w:rsidRPr="007C2C12">
                <w:rPr>
                  <w:rFonts w:ascii="Arial" w:hAnsi="Arial" w:cs="Arial"/>
                  <w:color w:val="000000"/>
                  <w:sz w:val="18"/>
                  <w:szCs w:val="18"/>
                  <w:vertAlign w:val="superscript"/>
                  <w:lang w:val="en-DK" w:eastAsia="en-DK"/>
                </w:rPr>
                <w:t>th</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BF64B89" w14:textId="77777777" w:rsidR="008F67EE" w:rsidRPr="007C2C12" w:rsidRDefault="008F67EE" w:rsidP="00C644FE">
            <w:pPr>
              <w:overflowPunct/>
              <w:autoSpaceDE/>
              <w:autoSpaceDN/>
              <w:adjustRightInd/>
              <w:spacing w:after="0"/>
              <w:jc w:val="center"/>
              <w:textAlignment w:val="auto"/>
              <w:rPr>
                <w:ins w:id="328" w:author="Nokia" w:date="2025-03-05T13:25:00Z" w16du:dateUtc="2025-03-05T12:25:00Z"/>
                <w:rFonts w:ascii="Arial" w:hAnsi="Arial" w:cs="Arial"/>
                <w:color w:val="000000"/>
                <w:sz w:val="18"/>
                <w:szCs w:val="18"/>
                <w:lang w:val="en-DK" w:eastAsia="en-DK"/>
              </w:rPr>
            </w:pPr>
            <w:ins w:id="329" w:author="Nokia" w:date="2025-03-05T13:25:00Z" w16du:dateUtc="2025-03-05T12:25:00Z">
              <w:r w:rsidRPr="007C2C12">
                <w:rPr>
                  <w:rFonts w:ascii="Arial" w:hAnsi="Arial" w:cs="Arial"/>
                  <w:color w:val="000000"/>
                  <w:sz w:val="18"/>
                  <w:szCs w:val="18"/>
                  <w:lang w:val="en-DK" w:eastAsia="en-DK"/>
                </w:rPr>
                <w:t>|3*f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–1* 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2BC7D2C" w14:textId="77777777" w:rsidR="008F67EE" w:rsidRPr="007C2C12" w:rsidRDefault="008F67EE" w:rsidP="00C644FE">
            <w:pPr>
              <w:overflowPunct/>
              <w:autoSpaceDE/>
              <w:autoSpaceDN/>
              <w:adjustRightInd/>
              <w:spacing w:after="0"/>
              <w:jc w:val="center"/>
              <w:textAlignment w:val="auto"/>
              <w:rPr>
                <w:ins w:id="330" w:author="Nokia" w:date="2025-03-05T13:25:00Z" w16du:dateUtc="2025-03-05T12:25:00Z"/>
                <w:rFonts w:ascii="Arial" w:hAnsi="Arial" w:cs="Arial"/>
                <w:color w:val="000000"/>
                <w:sz w:val="18"/>
                <w:szCs w:val="18"/>
                <w:lang w:val="en-DK" w:eastAsia="en-DK"/>
              </w:rPr>
            </w:pPr>
            <w:ins w:id="331" w:author="Nokia" w:date="2025-03-05T13:25:00Z" w16du:dateUtc="2025-03-05T12:25:00Z">
              <w:r w:rsidRPr="007C2C12">
                <w:rPr>
                  <w:rFonts w:ascii="Arial" w:hAnsi="Arial" w:cs="Arial"/>
                  <w:color w:val="000000"/>
                  <w:sz w:val="18"/>
                  <w:szCs w:val="18"/>
                  <w:lang w:val="en-DK" w:eastAsia="en-DK"/>
                </w:rPr>
                <w:t>|3*f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 1*f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141AAF85" w14:textId="77777777" w:rsidR="008F67EE" w:rsidRPr="007C2C12" w:rsidRDefault="008F67EE" w:rsidP="00C644FE">
            <w:pPr>
              <w:overflowPunct/>
              <w:autoSpaceDE/>
              <w:autoSpaceDN/>
              <w:adjustRightInd/>
              <w:spacing w:after="0"/>
              <w:jc w:val="center"/>
              <w:textAlignment w:val="auto"/>
              <w:rPr>
                <w:ins w:id="332" w:author="Nokia" w:date="2025-03-05T13:25:00Z" w16du:dateUtc="2025-03-05T12:25:00Z"/>
                <w:rFonts w:ascii="Arial" w:hAnsi="Arial" w:cs="Arial"/>
                <w:color w:val="000000"/>
                <w:sz w:val="18"/>
                <w:szCs w:val="18"/>
                <w:lang w:val="en-DK" w:eastAsia="en-DK"/>
              </w:rPr>
            </w:pPr>
            <w:ins w:id="333" w:author="Nokia" w:date="2025-03-05T13:25:00Z" w16du:dateUtc="2025-03-05T12:25:00Z">
              <w:r w:rsidRPr="007C2C12">
                <w:rPr>
                  <w:rFonts w:ascii="Arial" w:hAnsi="Arial" w:cs="Arial"/>
                  <w:color w:val="000000"/>
                  <w:sz w:val="18"/>
                  <w:szCs w:val="18"/>
                  <w:lang w:val="en-DK" w:eastAsia="en-DK"/>
                </w:rPr>
                <w:t>|3*f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1*f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5ECC2D13" w14:textId="77777777" w:rsidR="008F67EE" w:rsidRPr="007C2C12" w:rsidRDefault="008F67EE" w:rsidP="00C644FE">
            <w:pPr>
              <w:overflowPunct/>
              <w:autoSpaceDE/>
              <w:autoSpaceDN/>
              <w:adjustRightInd/>
              <w:spacing w:after="0"/>
              <w:jc w:val="center"/>
              <w:textAlignment w:val="auto"/>
              <w:rPr>
                <w:ins w:id="334" w:author="Nokia" w:date="2025-03-05T13:25:00Z" w16du:dateUtc="2025-03-05T12:25:00Z"/>
                <w:rFonts w:ascii="Arial" w:hAnsi="Arial" w:cs="Arial"/>
                <w:color w:val="000000"/>
                <w:sz w:val="18"/>
                <w:szCs w:val="18"/>
                <w:lang w:val="en-DK" w:eastAsia="en-DK"/>
              </w:rPr>
            </w:pPr>
            <w:ins w:id="335" w:author="Nokia" w:date="2025-03-05T13:25:00Z" w16du:dateUtc="2025-03-05T12:25:00Z">
              <w:r w:rsidRPr="007C2C12">
                <w:rPr>
                  <w:rFonts w:ascii="Arial" w:hAnsi="Arial" w:cs="Arial"/>
                  <w:color w:val="000000"/>
                  <w:sz w:val="18"/>
                  <w:szCs w:val="18"/>
                  <w:lang w:val="en-DK" w:eastAsia="en-DK"/>
                </w:rPr>
                <w:t>|3*f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 1*f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r>
      <w:tr w:rsidR="008F67EE" w:rsidRPr="007C2C12" w14:paraId="55E543DB" w14:textId="77777777" w:rsidTr="00C644FE">
        <w:trPr>
          <w:trHeight w:val="240"/>
          <w:ins w:id="336"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6B6BCD3" w14:textId="77777777" w:rsidR="008F67EE" w:rsidRPr="007C2C12" w:rsidRDefault="008F67EE" w:rsidP="00C644FE">
            <w:pPr>
              <w:overflowPunct/>
              <w:autoSpaceDE/>
              <w:autoSpaceDN/>
              <w:adjustRightInd/>
              <w:spacing w:after="0"/>
              <w:textAlignment w:val="auto"/>
              <w:rPr>
                <w:ins w:id="337" w:author="Nokia" w:date="2025-03-05T13:25:00Z" w16du:dateUtc="2025-03-05T12:25:00Z"/>
                <w:rFonts w:ascii="Arial" w:hAnsi="Arial" w:cs="Arial"/>
                <w:color w:val="000000"/>
                <w:sz w:val="18"/>
                <w:szCs w:val="18"/>
                <w:lang w:val="en-DK" w:eastAsia="en-DK"/>
              </w:rPr>
            </w:pPr>
            <w:ins w:id="338"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2B76931D" w14:textId="77777777" w:rsidR="008F67EE" w:rsidRPr="007C2C12" w:rsidRDefault="008F67EE" w:rsidP="00C644FE">
            <w:pPr>
              <w:overflowPunct/>
              <w:autoSpaceDE/>
              <w:autoSpaceDN/>
              <w:adjustRightInd/>
              <w:spacing w:after="0"/>
              <w:jc w:val="center"/>
              <w:textAlignment w:val="auto"/>
              <w:rPr>
                <w:ins w:id="339" w:author="Nokia" w:date="2025-03-05T13:25:00Z" w16du:dateUtc="2025-03-05T12:25:00Z"/>
                <w:rFonts w:ascii="Arial" w:hAnsi="Arial" w:cs="Arial"/>
                <w:color w:val="000000"/>
                <w:sz w:val="16"/>
                <w:szCs w:val="16"/>
                <w:lang w:val="en-DK" w:eastAsia="en-DK"/>
              </w:rPr>
            </w:pPr>
            <w:ins w:id="340" w:author="Nokia" w:date="2025-03-05T13:25:00Z" w16du:dateUtc="2025-03-05T12:25:00Z">
              <w:r w:rsidRPr="007C2C12">
                <w:rPr>
                  <w:rFonts w:ascii="Arial" w:hAnsi="Arial" w:cs="Arial"/>
                  <w:color w:val="000000"/>
                  <w:sz w:val="16"/>
                  <w:szCs w:val="16"/>
                  <w:lang w:val="en-DK" w:eastAsia="en-DK"/>
                </w:rPr>
                <w:t>8870 - 9390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7EF69CAB" w14:textId="77777777" w:rsidR="008F67EE" w:rsidRPr="007C2C12" w:rsidRDefault="008F67EE" w:rsidP="00C644FE">
            <w:pPr>
              <w:overflowPunct/>
              <w:autoSpaceDE/>
              <w:autoSpaceDN/>
              <w:adjustRightInd/>
              <w:spacing w:after="0"/>
              <w:jc w:val="center"/>
              <w:textAlignment w:val="auto"/>
              <w:rPr>
                <w:ins w:id="341" w:author="Nokia" w:date="2025-03-05T13:25:00Z" w16du:dateUtc="2025-03-05T12:25:00Z"/>
                <w:rFonts w:ascii="Arial" w:hAnsi="Arial" w:cs="Arial"/>
                <w:color w:val="000000"/>
                <w:sz w:val="16"/>
                <w:szCs w:val="16"/>
                <w:lang w:val="en-DK" w:eastAsia="en-DK"/>
              </w:rPr>
            </w:pPr>
            <w:ins w:id="342" w:author="Nokia" w:date="2025-03-05T13:25:00Z" w16du:dateUtc="2025-03-05T12:25:00Z">
              <w:r w:rsidRPr="007C2C12">
                <w:rPr>
                  <w:rFonts w:ascii="Arial" w:hAnsi="Arial" w:cs="Arial"/>
                  <w:color w:val="000000"/>
                  <w:sz w:val="16"/>
                  <w:szCs w:val="16"/>
                  <w:lang w:val="en-DK" w:eastAsia="en-DK"/>
                </w:rPr>
                <w:t>1430 - 1790</w:t>
              </w:r>
            </w:ins>
          </w:p>
        </w:tc>
      </w:tr>
      <w:tr w:rsidR="008F67EE" w:rsidRPr="007C2C12" w14:paraId="523B9806" w14:textId="77777777" w:rsidTr="00C644FE">
        <w:trPr>
          <w:trHeight w:val="240"/>
          <w:ins w:id="343"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7690C96" w14:textId="77777777" w:rsidR="008F67EE" w:rsidRPr="007C2C12" w:rsidRDefault="008F67EE" w:rsidP="00C644FE">
            <w:pPr>
              <w:overflowPunct/>
              <w:autoSpaceDE/>
              <w:autoSpaceDN/>
              <w:adjustRightInd/>
              <w:spacing w:after="0"/>
              <w:textAlignment w:val="auto"/>
              <w:rPr>
                <w:ins w:id="344" w:author="Nokia" w:date="2025-03-05T13:25:00Z" w16du:dateUtc="2025-03-05T12:25:00Z"/>
                <w:rFonts w:ascii="Arial" w:hAnsi="Arial" w:cs="Arial"/>
                <w:color w:val="000000"/>
                <w:sz w:val="18"/>
                <w:szCs w:val="18"/>
                <w:lang w:val="en-DK" w:eastAsia="en-DK"/>
              </w:rPr>
            </w:pPr>
            <w:ins w:id="345" w:author="Nokia" w:date="2025-03-05T13:25:00Z" w16du:dateUtc="2025-03-05T12:25:00Z">
              <w:r w:rsidRPr="007C2C12">
                <w:rPr>
                  <w:rFonts w:ascii="Arial" w:hAnsi="Arial" w:cs="Arial"/>
                  <w:color w:val="000000"/>
                  <w:sz w:val="18"/>
                  <w:szCs w:val="18"/>
                  <w:lang w:val="en-DK" w:eastAsia="en-DK"/>
                </w:rPr>
                <w:t>Two-tone 4</w:t>
              </w:r>
              <w:r w:rsidRPr="007C2C12">
                <w:rPr>
                  <w:rFonts w:ascii="Arial" w:hAnsi="Arial" w:cs="Arial"/>
                  <w:color w:val="000000"/>
                  <w:sz w:val="18"/>
                  <w:szCs w:val="18"/>
                  <w:vertAlign w:val="superscript"/>
                  <w:lang w:val="en-DK" w:eastAsia="en-DK"/>
                </w:rPr>
                <w:t>th</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7414C323" w14:textId="77777777" w:rsidR="008F67EE" w:rsidRPr="007C2C12" w:rsidRDefault="008F67EE" w:rsidP="00C644FE">
            <w:pPr>
              <w:overflowPunct/>
              <w:autoSpaceDE/>
              <w:autoSpaceDN/>
              <w:adjustRightInd/>
              <w:spacing w:after="0"/>
              <w:jc w:val="center"/>
              <w:textAlignment w:val="auto"/>
              <w:rPr>
                <w:ins w:id="346" w:author="Nokia" w:date="2025-03-05T13:25:00Z" w16du:dateUtc="2025-03-05T12:25:00Z"/>
                <w:rFonts w:ascii="Arial" w:hAnsi="Arial" w:cs="Arial"/>
                <w:color w:val="000000"/>
                <w:sz w:val="18"/>
                <w:szCs w:val="18"/>
                <w:lang w:val="en-DK" w:eastAsia="en-DK"/>
              </w:rPr>
            </w:pPr>
            <w:ins w:id="347"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–2* 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5B8EFE17" w14:textId="77777777" w:rsidR="008F67EE" w:rsidRPr="007C2C12" w:rsidRDefault="008F67EE" w:rsidP="00C644FE">
            <w:pPr>
              <w:overflowPunct/>
              <w:autoSpaceDE/>
              <w:autoSpaceDN/>
              <w:adjustRightInd/>
              <w:spacing w:after="0"/>
              <w:jc w:val="center"/>
              <w:textAlignment w:val="auto"/>
              <w:rPr>
                <w:ins w:id="348" w:author="Nokia" w:date="2025-03-05T13:25:00Z" w16du:dateUtc="2025-03-05T12:25:00Z"/>
                <w:rFonts w:ascii="Arial" w:hAnsi="Arial" w:cs="Arial"/>
                <w:color w:val="000000"/>
                <w:sz w:val="18"/>
                <w:szCs w:val="18"/>
                <w:lang w:val="en-DK" w:eastAsia="en-DK"/>
              </w:rPr>
            </w:pPr>
            <w:ins w:id="349"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–2* 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7B6933F" w14:textId="77777777" w:rsidR="008F67EE" w:rsidRPr="007C2C12" w:rsidRDefault="008F67EE" w:rsidP="00C644FE">
            <w:pPr>
              <w:overflowPunct/>
              <w:autoSpaceDE/>
              <w:autoSpaceDN/>
              <w:adjustRightInd/>
              <w:spacing w:after="0"/>
              <w:jc w:val="center"/>
              <w:textAlignment w:val="auto"/>
              <w:rPr>
                <w:ins w:id="350" w:author="Nokia" w:date="2025-03-05T13:25:00Z" w16du:dateUtc="2025-03-05T12:25:00Z"/>
                <w:rFonts w:ascii="Arial" w:hAnsi="Arial" w:cs="Arial"/>
                <w:color w:val="000000"/>
                <w:sz w:val="18"/>
                <w:szCs w:val="18"/>
                <w:lang w:val="en-DK" w:eastAsia="en-DK"/>
              </w:rPr>
            </w:pPr>
            <w:ins w:id="351" w:author="Nokia" w:date="2025-03-05T13:25:00Z" w16du:dateUtc="2025-03-05T12:25:00Z">
              <w:r w:rsidRPr="007C2C12">
                <w:rPr>
                  <w:rFonts w:ascii="Arial" w:hAnsi="Arial" w:cs="Arial"/>
                  <w:color w:val="000000"/>
                  <w:sz w:val="18"/>
                  <w:szCs w:val="18"/>
                  <w:lang w:val="en-DK" w:eastAsia="en-DK"/>
                </w:rPr>
                <w:t> </w:t>
              </w:r>
            </w:ins>
          </w:p>
        </w:tc>
      </w:tr>
      <w:tr w:rsidR="008F67EE" w:rsidRPr="007C2C12" w14:paraId="6A51AE0E" w14:textId="77777777" w:rsidTr="00C644FE">
        <w:trPr>
          <w:trHeight w:val="240"/>
          <w:ins w:id="352"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3440A9A" w14:textId="77777777" w:rsidR="008F67EE" w:rsidRPr="007C2C12" w:rsidRDefault="008F67EE" w:rsidP="00C644FE">
            <w:pPr>
              <w:overflowPunct/>
              <w:autoSpaceDE/>
              <w:autoSpaceDN/>
              <w:adjustRightInd/>
              <w:spacing w:after="0"/>
              <w:textAlignment w:val="auto"/>
              <w:rPr>
                <w:ins w:id="353" w:author="Nokia" w:date="2025-03-05T13:25:00Z" w16du:dateUtc="2025-03-05T12:25:00Z"/>
                <w:rFonts w:ascii="Arial" w:hAnsi="Arial" w:cs="Arial"/>
                <w:color w:val="000000"/>
                <w:sz w:val="18"/>
                <w:szCs w:val="18"/>
                <w:lang w:val="en-DK" w:eastAsia="en-DK"/>
              </w:rPr>
            </w:pPr>
            <w:ins w:id="354"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7457896A" w14:textId="77777777" w:rsidR="008F67EE" w:rsidRPr="007C2C12" w:rsidRDefault="008F67EE" w:rsidP="00C644FE">
            <w:pPr>
              <w:overflowPunct/>
              <w:autoSpaceDE/>
              <w:autoSpaceDN/>
              <w:adjustRightInd/>
              <w:spacing w:after="0"/>
              <w:jc w:val="center"/>
              <w:textAlignment w:val="auto"/>
              <w:rPr>
                <w:ins w:id="355" w:author="Nokia" w:date="2025-03-05T13:25:00Z" w16du:dateUtc="2025-03-05T12:25:00Z"/>
                <w:rFonts w:ascii="Arial" w:hAnsi="Arial" w:cs="Arial"/>
                <w:color w:val="000000"/>
                <w:sz w:val="16"/>
                <w:szCs w:val="16"/>
                <w:lang w:val="en-DK" w:eastAsia="en-DK"/>
              </w:rPr>
            </w:pPr>
            <w:ins w:id="356" w:author="Nokia" w:date="2025-03-05T13:25:00Z" w16du:dateUtc="2025-03-05T12:25:00Z">
              <w:r w:rsidRPr="007C2C12">
                <w:rPr>
                  <w:rFonts w:ascii="Arial" w:hAnsi="Arial" w:cs="Arial"/>
                  <w:color w:val="000000"/>
                  <w:sz w:val="16"/>
                  <w:szCs w:val="16"/>
                  <w:lang w:val="en-DK" w:eastAsia="en-DK"/>
                </w:rPr>
                <w:t>3540 - 3980</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5D3F8EAF" w14:textId="77777777" w:rsidR="008F67EE" w:rsidRPr="007C2C12" w:rsidRDefault="008F67EE" w:rsidP="00C644FE">
            <w:pPr>
              <w:overflowPunct/>
              <w:autoSpaceDE/>
              <w:autoSpaceDN/>
              <w:adjustRightInd/>
              <w:spacing w:after="0"/>
              <w:textAlignment w:val="auto"/>
              <w:rPr>
                <w:ins w:id="357" w:author="Nokia" w:date="2025-03-05T13:25:00Z" w16du:dateUtc="2025-03-05T12:25:00Z"/>
                <w:rFonts w:ascii="Arial" w:hAnsi="Arial" w:cs="Arial"/>
                <w:color w:val="000000"/>
                <w:sz w:val="18"/>
                <w:szCs w:val="18"/>
                <w:lang w:val="en-DK" w:eastAsia="en-DK"/>
              </w:rPr>
            </w:pPr>
          </w:p>
        </w:tc>
      </w:tr>
      <w:tr w:rsidR="008F67EE" w:rsidRPr="007C2C12" w14:paraId="328B3D2D" w14:textId="77777777" w:rsidTr="00C644FE">
        <w:trPr>
          <w:trHeight w:val="240"/>
          <w:ins w:id="358"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A8F5129" w14:textId="77777777" w:rsidR="008F67EE" w:rsidRPr="007C2C12" w:rsidRDefault="008F67EE" w:rsidP="00C644FE">
            <w:pPr>
              <w:overflowPunct/>
              <w:autoSpaceDE/>
              <w:autoSpaceDN/>
              <w:adjustRightInd/>
              <w:spacing w:after="0"/>
              <w:textAlignment w:val="auto"/>
              <w:rPr>
                <w:ins w:id="359" w:author="Nokia" w:date="2025-03-05T13:25:00Z" w16du:dateUtc="2025-03-05T12:25:00Z"/>
                <w:rFonts w:ascii="Arial" w:hAnsi="Arial" w:cs="Arial"/>
                <w:color w:val="000000"/>
                <w:sz w:val="18"/>
                <w:szCs w:val="18"/>
                <w:lang w:val="en-DK" w:eastAsia="en-DK"/>
              </w:rPr>
            </w:pPr>
            <w:ins w:id="360" w:author="Nokia" w:date="2025-03-05T13:25:00Z" w16du:dateUtc="2025-03-05T12:25:00Z">
              <w:r w:rsidRPr="007C2C12">
                <w:rPr>
                  <w:rFonts w:ascii="Arial" w:hAnsi="Arial" w:cs="Arial"/>
                  <w:color w:val="000000"/>
                  <w:sz w:val="18"/>
                  <w:szCs w:val="18"/>
                  <w:lang w:val="en-DK" w:eastAsia="en-DK"/>
                </w:rPr>
                <w:t>Two-tone 4</w:t>
              </w:r>
              <w:r w:rsidRPr="007C2C12">
                <w:rPr>
                  <w:rFonts w:ascii="Arial" w:hAnsi="Arial" w:cs="Arial"/>
                  <w:color w:val="000000"/>
                  <w:sz w:val="18"/>
                  <w:szCs w:val="18"/>
                  <w:vertAlign w:val="superscript"/>
                  <w:lang w:val="en-DK" w:eastAsia="en-DK"/>
                </w:rPr>
                <w:t>th</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47297852" w14:textId="77777777" w:rsidR="008F67EE" w:rsidRPr="007C2C12" w:rsidRDefault="008F67EE" w:rsidP="00C644FE">
            <w:pPr>
              <w:overflowPunct/>
              <w:autoSpaceDE/>
              <w:autoSpaceDN/>
              <w:adjustRightInd/>
              <w:spacing w:after="0"/>
              <w:jc w:val="center"/>
              <w:textAlignment w:val="auto"/>
              <w:rPr>
                <w:ins w:id="361" w:author="Nokia" w:date="2025-03-05T13:25:00Z" w16du:dateUtc="2025-03-05T12:25:00Z"/>
                <w:rFonts w:ascii="Arial" w:hAnsi="Arial" w:cs="Arial"/>
                <w:color w:val="000000"/>
                <w:sz w:val="18"/>
                <w:szCs w:val="18"/>
                <w:lang w:val="en-DK" w:eastAsia="en-DK"/>
              </w:rPr>
            </w:pPr>
            <w:ins w:id="362" w:author="Nokia" w:date="2025-03-05T13:25:00Z" w16du:dateUtc="2025-03-05T12:25:00Z">
              <w:r w:rsidRPr="007C2C12">
                <w:rPr>
                  <w:rFonts w:ascii="Arial" w:hAnsi="Arial" w:cs="Arial"/>
                  <w:color w:val="000000"/>
                  <w:sz w:val="18"/>
                  <w:szCs w:val="18"/>
                  <w:lang w:val="en-DK" w:eastAsia="en-DK"/>
                </w:rPr>
                <w:t>|3*f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+1* 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1CF9C73F" w14:textId="77777777" w:rsidR="008F67EE" w:rsidRPr="007C2C12" w:rsidRDefault="008F67EE" w:rsidP="00C644FE">
            <w:pPr>
              <w:overflowPunct/>
              <w:autoSpaceDE/>
              <w:autoSpaceDN/>
              <w:adjustRightInd/>
              <w:spacing w:after="0"/>
              <w:jc w:val="center"/>
              <w:textAlignment w:val="auto"/>
              <w:rPr>
                <w:ins w:id="363" w:author="Nokia" w:date="2025-03-05T13:25:00Z" w16du:dateUtc="2025-03-05T12:25:00Z"/>
                <w:rFonts w:ascii="Arial" w:hAnsi="Arial" w:cs="Arial"/>
                <w:color w:val="000000"/>
                <w:sz w:val="18"/>
                <w:szCs w:val="18"/>
                <w:lang w:val="en-DK" w:eastAsia="en-DK"/>
              </w:rPr>
            </w:pPr>
            <w:ins w:id="364" w:author="Nokia" w:date="2025-03-05T13:25:00Z" w16du:dateUtc="2025-03-05T12:25:00Z">
              <w:r w:rsidRPr="007C2C12">
                <w:rPr>
                  <w:rFonts w:ascii="Arial" w:hAnsi="Arial" w:cs="Arial"/>
                  <w:color w:val="000000"/>
                  <w:sz w:val="18"/>
                  <w:szCs w:val="18"/>
                  <w:lang w:val="en-DK" w:eastAsia="en-DK"/>
                </w:rPr>
                <w:t>|3*f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+ 1*f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355D6D1E" w14:textId="77777777" w:rsidR="008F67EE" w:rsidRPr="007C2C12" w:rsidRDefault="008F67EE" w:rsidP="00C644FE">
            <w:pPr>
              <w:overflowPunct/>
              <w:autoSpaceDE/>
              <w:autoSpaceDN/>
              <w:adjustRightInd/>
              <w:spacing w:after="0"/>
              <w:jc w:val="center"/>
              <w:textAlignment w:val="auto"/>
              <w:rPr>
                <w:ins w:id="365" w:author="Nokia" w:date="2025-03-05T13:25:00Z" w16du:dateUtc="2025-03-05T12:25:00Z"/>
                <w:rFonts w:ascii="Arial" w:hAnsi="Arial" w:cs="Arial"/>
                <w:color w:val="000000"/>
                <w:sz w:val="18"/>
                <w:szCs w:val="18"/>
                <w:lang w:val="en-DK" w:eastAsia="en-DK"/>
              </w:rPr>
            </w:pPr>
            <w:ins w:id="366" w:author="Nokia" w:date="2025-03-05T13:25:00Z" w16du:dateUtc="2025-03-05T12:25:00Z">
              <w:r w:rsidRPr="007C2C12">
                <w:rPr>
                  <w:rFonts w:ascii="Arial" w:hAnsi="Arial" w:cs="Arial"/>
                  <w:color w:val="000000"/>
                  <w:sz w:val="18"/>
                  <w:szCs w:val="18"/>
                  <w:lang w:val="en-DK" w:eastAsia="en-DK"/>
                </w:rPr>
                <w:t>|3*f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+ 1*f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5C2FD856" w14:textId="77777777" w:rsidR="008F67EE" w:rsidRPr="007C2C12" w:rsidRDefault="008F67EE" w:rsidP="00C644FE">
            <w:pPr>
              <w:overflowPunct/>
              <w:autoSpaceDE/>
              <w:autoSpaceDN/>
              <w:adjustRightInd/>
              <w:spacing w:after="0"/>
              <w:jc w:val="center"/>
              <w:textAlignment w:val="auto"/>
              <w:rPr>
                <w:ins w:id="367" w:author="Nokia" w:date="2025-03-05T13:25:00Z" w16du:dateUtc="2025-03-05T12:25:00Z"/>
                <w:rFonts w:ascii="Arial" w:hAnsi="Arial" w:cs="Arial"/>
                <w:color w:val="000000"/>
                <w:sz w:val="18"/>
                <w:szCs w:val="18"/>
                <w:lang w:val="en-DK" w:eastAsia="en-DK"/>
              </w:rPr>
            </w:pPr>
            <w:ins w:id="368" w:author="Nokia" w:date="2025-03-05T13:25:00Z" w16du:dateUtc="2025-03-05T12:25:00Z">
              <w:r w:rsidRPr="007C2C12">
                <w:rPr>
                  <w:rFonts w:ascii="Arial" w:hAnsi="Arial" w:cs="Arial"/>
                  <w:color w:val="000000"/>
                  <w:sz w:val="18"/>
                  <w:szCs w:val="18"/>
                  <w:lang w:val="en-DK" w:eastAsia="en-DK"/>
                </w:rPr>
                <w:t>|3*f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+ 1*f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r>
      <w:tr w:rsidR="008F67EE" w:rsidRPr="007C2C12" w14:paraId="5750F3B1" w14:textId="77777777" w:rsidTr="00C644FE">
        <w:trPr>
          <w:trHeight w:val="240"/>
          <w:ins w:id="369"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B6AA56" w14:textId="77777777" w:rsidR="008F67EE" w:rsidRPr="007C2C12" w:rsidRDefault="008F67EE" w:rsidP="00C644FE">
            <w:pPr>
              <w:overflowPunct/>
              <w:autoSpaceDE/>
              <w:autoSpaceDN/>
              <w:adjustRightInd/>
              <w:spacing w:after="0"/>
              <w:textAlignment w:val="auto"/>
              <w:rPr>
                <w:ins w:id="370" w:author="Nokia" w:date="2025-03-05T13:25:00Z" w16du:dateUtc="2025-03-05T12:25:00Z"/>
                <w:rFonts w:ascii="Arial" w:hAnsi="Arial" w:cs="Arial"/>
                <w:color w:val="000000"/>
                <w:sz w:val="18"/>
                <w:szCs w:val="18"/>
                <w:lang w:val="en-DK" w:eastAsia="en-DK"/>
              </w:rPr>
            </w:pPr>
            <w:ins w:id="371"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4B1678E" w14:textId="77777777" w:rsidR="008F67EE" w:rsidRPr="007C2C12" w:rsidRDefault="008F67EE" w:rsidP="00C644FE">
            <w:pPr>
              <w:overflowPunct/>
              <w:autoSpaceDE/>
              <w:autoSpaceDN/>
              <w:adjustRightInd/>
              <w:spacing w:after="0"/>
              <w:jc w:val="center"/>
              <w:textAlignment w:val="auto"/>
              <w:rPr>
                <w:ins w:id="372" w:author="Nokia" w:date="2025-03-05T13:25:00Z" w16du:dateUtc="2025-03-05T12:25:00Z"/>
                <w:rFonts w:ascii="Arial" w:hAnsi="Arial" w:cs="Arial"/>
                <w:color w:val="000000"/>
                <w:sz w:val="16"/>
                <w:szCs w:val="16"/>
                <w:lang w:val="en-DK" w:eastAsia="en-DK"/>
              </w:rPr>
            </w:pPr>
            <w:ins w:id="373" w:author="Nokia" w:date="2025-03-05T13:25:00Z" w16du:dateUtc="2025-03-05T12:25:00Z">
              <w:r w:rsidRPr="007C2C12">
                <w:rPr>
                  <w:rFonts w:ascii="Arial" w:hAnsi="Arial" w:cs="Arial"/>
                  <w:color w:val="000000"/>
                  <w:sz w:val="16"/>
                  <w:szCs w:val="16"/>
                  <w:lang w:val="en-DK" w:eastAsia="en-DK"/>
                </w:rPr>
                <w:t>12360 - 12880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4DE82E9" w14:textId="77777777" w:rsidR="008F67EE" w:rsidRPr="007C2C12" w:rsidRDefault="008F67EE" w:rsidP="00C644FE">
            <w:pPr>
              <w:overflowPunct/>
              <w:autoSpaceDE/>
              <w:autoSpaceDN/>
              <w:adjustRightInd/>
              <w:spacing w:after="0"/>
              <w:jc w:val="center"/>
              <w:textAlignment w:val="auto"/>
              <w:rPr>
                <w:ins w:id="374" w:author="Nokia" w:date="2025-03-05T13:25:00Z" w16du:dateUtc="2025-03-05T12:25:00Z"/>
                <w:rFonts w:ascii="Arial" w:hAnsi="Arial" w:cs="Arial"/>
                <w:color w:val="000000"/>
                <w:sz w:val="16"/>
                <w:szCs w:val="16"/>
                <w:lang w:val="en-DK" w:eastAsia="en-DK"/>
              </w:rPr>
            </w:pPr>
            <w:ins w:id="375" w:author="Nokia" w:date="2025-03-05T13:25:00Z" w16du:dateUtc="2025-03-05T12:25:00Z">
              <w:r w:rsidRPr="007C2C12">
                <w:rPr>
                  <w:rFonts w:ascii="Arial" w:hAnsi="Arial" w:cs="Arial"/>
                  <w:color w:val="000000"/>
                  <w:sz w:val="16"/>
                  <w:szCs w:val="16"/>
                  <w:lang w:val="en-DK" w:eastAsia="en-DK"/>
                </w:rPr>
                <w:t>8680 - 9040</w:t>
              </w:r>
            </w:ins>
          </w:p>
        </w:tc>
      </w:tr>
      <w:tr w:rsidR="008F67EE" w:rsidRPr="007C2C12" w14:paraId="68FCFB46" w14:textId="77777777" w:rsidTr="00C644FE">
        <w:trPr>
          <w:trHeight w:val="240"/>
          <w:ins w:id="376"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7A1BF57" w14:textId="77777777" w:rsidR="008F67EE" w:rsidRPr="007C2C12" w:rsidRDefault="008F67EE" w:rsidP="00C644FE">
            <w:pPr>
              <w:overflowPunct/>
              <w:autoSpaceDE/>
              <w:autoSpaceDN/>
              <w:adjustRightInd/>
              <w:spacing w:after="0"/>
              <w:textAlignment w:val="auto"/>
              <w:rPr>
                <w:ins w:id="377" w:author="Nokia" w:date="2025-03-05T13:25:00Z" w16du:dateUtc="2025-03-05T12:25:00Z"/>
                <w:rFonts w:ascii="Arial" w:hAnsi="Arial" w:cs="Arial"/>
                <w:color w:val="000000"/>
                <w:sz w:val="18"/>
                <w:szCs w:val="18"/>
                <w:lang w:val="en-DK" w:eastAsia="en-DK"/>
              </w:rPr>
            </w:pPr>
            <w:ins w:id="378" w:author="Nokia" w:date="2025-03-05T13:25:00Z" w16du:dateUtc="2025-03-05T12:25:00Z">
              <w:r w:rsidRPr="007C2C12">
                <w:rPr>
                  <w:rFonts w:ascii="Arial" w:hAnsi="Arial" w:cs="Arial"/>
                  <w:color w:val="000000"/>
                  <w:sz w:val="18"/>
                  <w:szCs w:val="18"/>
                  <w:lang w:val="en-DK" w:eastAsia="en-DK"/>
                </w:rPr>
                <w:t>Two-tone 4</w:t>
              </w:r>
              <w:r w:rsidRPr="007C2C12">
                <w:rPr>
                  <w:rFonts w:ascii="Arial" w:hAnsi="Arial" w:cs="Arial"/>
                  <w:color w:val="000000"/>
                  <w:sz w:val="18"/>
                  <w:szCs w:val="18"/>
                  <w:vertAlign w:val="superscript"/>
                  <w:lang w:val="en-DK" w:eastAsia="en-DK"/>
                </w:rPr>
                <w:t>th</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733657FA" w14:textId="77777777" w:rsidR="008F67EE" w:rsidRPr="007C2C12" w:rsidRDefault="008F67EE" w:rsidP="00C644FE">
            <w:pPr>
              <w:overflowPunct/>
              <w:autoSpaceDE/>
              <w:autoSpaceDN/>
              <w:adjustRightInd/>
              <w:spacing w:after="0"/>
              <w:jc w:val="center"/>
              <w:textAlignment w:val="auto"/>
              <w:rPr>
                <w:ins w:id="379" w:author="Nokia" w:date="2025-03-05T13:25:00Z" w16du:dateUtc="2025-03-05T12:25:00Z"/>
                <w:rFonts w:ascii="Arial" w:hAnsi="Arial" w:cs="Arial"/>
                <w:color w:val="000000"/>
                <w:sz w:val="18"/>
                <w:szCs w:val="18"/>
                <w:lang w:val="en-DK" w:eastAsia="en-DK"/>
              </w:rPr>
            </w:pPr>
            <w:ins w:id="380"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+2* 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6D9F6D4" w14:textId="77777777" w:rsidR="008F67EE" w:rsidRPr="007C2C12" w:rsidRDefault="008F67EE" w:rsidP="00C644FE">
            <w:pPr>
              <w:overflowPunct/>
              <w:autoSpaceDE/>
              <w:autoSpaceDN/>
              <w:adjustRightInd/>
              <w:spacing w:after="0"/>
              <w:jc w:val="center"/>
              <w:textAlignment w:val="auto"/>
              <w:rPr>
                <w:ins w:id="381" w:author="Nokia" w:date="2025-03-05T13:25:00Z" w16du:dateUtc="2025-03-05T12:25:00Z"/>
                <w:rFonts w:ascii="Arial" w:hAnsi="Arial" w:cs="Arial"/>
                <w:color w:val="000000"/>
                <w:sz w:val="18"/>
                <w:szCs w:val="18"/>
                <w:lang w:val="en-DK" w:eastAsia="en-DK"/>
              </w:rPr>
            </w:pPr>
            <w:ins w:id="382"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+2* 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2DED0CB" w14:textId="77777777" w:rsidR="008F67EE" w:rsidRPr="007C2C12" w:rsidRDefault="008F67EE" w:rsidP="00C644FE">
            <w:pPr>
              <w:overflowPunct/>
              <w:autoSpaceDE/>
              <w:autoSpaceDN/>
              <w:adjustRightInd/>
              <w:spacing w:after="0"/>
              <w:jc w:val="center"/>
              <w:textAlignment w:val="auto"/>
              <w:rPr>
                <w:ins w:id="383" w:author="Nokia" w:date="2025-03-05T13:25:00Z" w16du:dateUtc="2025-03-05T12:25:00Z"/>
                <w:rFonts w:ascii="Arial" w:hAnsi="Arial" w:cs="Arial"/>
                <w:color w:val="000000"/>
                <w:sz w:val="18"/>
                <w:szCs w:val="18"/>
                <w:lang w:val="en-DK" w:eastAsia="en-DK"/>
              </w:rPr>
            </w:pPr>
            <w:ins w:id="384" w:author="Nokia" w:date="2025-03-05T13:25:00Z" w16du:dateUtc="2025-03-05T12:25:00Z">
              <w:r w:rsidRPr="007C2C12">
                <w:rPr>
                  <w:rFonts w:ascii="Arial" w:hAnsi="Arial" w:cs="Arial"/>
                  <w:color w:val="000000"/>
                  <w:sz w:val="18"/>
                  <w:szCs w:val="18"/>
                  <w:lang w:val="en-DK" w:eastAsia="en-DK"/>
                </w:rPr>
                <w:t> </w:t>
              </w:r>
            </w:ins>
          </w:p>
        </w:tc>
      </w:tr>
      <w:tr w:rsidR="008F67EE" w:rsidRPr="007C2C12" w14:paraId="2B0DD32C" w14:textId="77777777" w:rsidTr="00C644FE">
        <w:trPr>
          <w:trHeight w:val="240"/>
          <w:ins w:id="385"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C408C43" w14:textId="77777777" w:rsidR="008F67EE" w:rsidRPr="007C2C12" w:rsidRDefault="008F67EE" w:rsidP="00C644FE">
            <w:pPr>
              <w:overflowPunct/>
              <w:autoSpaceDE/>
              <w:autoSpaceDN/>
              <w:adjustRightInd/>
              <w:spacing w:after="0"/>
              <w:textAlignment w:val="auto"/>
              <w:rPr>
                <w:ins w:id="386" w:author="Nokia" w:date="2025-03-05T13:25:00Z" w16du:dateUtc="2025-03-05T12:25:00Z"/>
                <w:rFonts w:ascii="Arial" w:hAnsi="Arial" w:cs="Arial"/>
                <w:color w:val="000000"/>
                <w:sz w:val="18"/>
                <w:szCs w:val="18"/>
                <w:lang w:val="en-DK" w:eastAsia="en-DK"/>
              </w:rPr>
            </w:pPr>
            <w:ins w:id="387"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351CC64" w14:textId="77777777" w:rsidR="008F67EE" w:rsidRPr="007C2C12" w:rsidRDefault="008F67EE" w:rsidP="00C644FE">
            <w:pPr>
              <w:overflowPunct/>
              <w:autoSpaceDE/>
              <w:autoSpaceDN/>
              <w:adjustRightInd/>
              <w:spacing w:after="0"/>
              <w:jc w:val="center"/>
              <w:textAlignment w:val="auto"/>
              <w:rPr>
                <w:ins w:id="388" w:author="Nokia" w:date="2025-03-05T13:25:00Z" w16du:dateUtc="2025-03-05T12:25:00Z"/>
                <w:rFonts w:ascii="Arial" w:hAnsi="Arial" w:cs="Arial"/>
                <w:color w:val="000000"/>
                <w:sz w:val="16"/>
                <w:szCs w:val="16"/>
                <w:lang w:val="en-DK" w:eastAsia="en-DK"/>
              </w:rPr>
            </w:pPr>
            <w:ins w:id="389" w:author="Nokia" w:date="2025-03-05T13:25:00Z" w16du:dateUtc="2025-03-05T12:25:00Z">
              <w:r w:rsidRPr="007C2C12">
                <w:rPr>
                  <w:rFonts w:ascii="Arial" w:hAnsi="Arial" w:cs="Arial"/>
                  <w:color w:val="000000"/>
                  <w:sz w:val="16"/>
                  <w:szCs w:val="16"/>
                  <w:lang w:val="en-DK" w:eastAsia="en-DK"/>
                </w:rPr>
                <w:t>10520 - 10960</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541B014D" w14:textId="77777777" w:rsidR="008F67EE" w:rsidRPr="007C2C12" w:rsidRDefault="008F67EE" w:rsidP="00C644FE">
            <w:pPr>
              <w:overflowPunct/>
              <w:autoSpaceDE/>
              <w:autoSpaceDN/>
              <w:adjustRightInd/>
              <w:spacing w:after="0"/>
              <w:textAlignment w:val="auto"/>
              <w:rPr>
                <w:ins w:id="390" w:author="Nokia" w:date="2025-03-05T13:25:00Z" w16du:dateUtc="2025-03-05T12:25:00Z"/>
                <w:rFonts w:ascii="Arial" w:hAnsi="Arial" w:cs="Arial"/>
                <w:color w:val="000000"/>
                <w:sz w:val="18"/>
                <w:szCs w:val="18"/>
                <w:lang w:val="en-DK" w:eastAsia="en-DK"/>
              </w:rPr>
            </w:pPr>
          </w:p>
        </w:tc>
      </w:tr>
      <w:tr w:rsidR="008F67EE" w:rsidRPr="007C2C12" w14:paraId="43BFC266" w14:textId="77777777" w:rsidTr="00C644FE">
        <w:trPr>
          <w:trHeight w:val="240"/>
          <w:ins w:id="391"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C6AFD8D" w14:textId="77777777" w:rsidR="008F67EE" w:rsidRPr="007C2C12" w:rsidRDefault="008F67EE" w:rsidP="00C644FE">
            <w:pPr>
              <w:overflowPunct/>
              <w:autoSpaceDE/>
              <w:autoSpaceDN/>
              <w:adjustRightInd/>
              <w:spacing w:after="0"/>
              <w:textAlignment w:val="auto"/>
              <w:rPr>
                <w:ins w:id="392" w:author="Nokia" w:date="2025-03-05T13:25:00Z" w16du:dateUtc="2025-03-05T12:25:00Z"/>
                <w:rFonts w:ascii="Arial" w:hAnsi="Arial" w:cs="Arial"/>
                <w:color w:val="000000"/>
                <w:sz w:val="18"/>
                <w:szCs w:val="18"/>
                <w:lang w:val="en-DK" w:eastAsia="en-DK"/>
              </w:rPr>
            </w:pPr>
            <w:ins w:id="393" w:author="Nokia" w:date="2025-03-05T13:25:00Z" w16du:dateUtc="2025-03-05T12:25:00Z">
              <w:r w:rsidRPr="007C2C12">
                <w:rPr>
                  <w:rFonts w:ascii="Arial" w:hAnsi="Arial" w:cs="Arial"/>
                  <w:color w:val="000000"/>
                  <w:sz w:val="18"/>
                  <w:szCs w:val="18"/>
                  <w:lang w:val="en-DK" w:eastAsia="en-DK"/>
                </w:rPr>
                <w:t>Two-tone 5</w:t>
              </w:r>
              <w:r w:rsidRPr="007C2C12">
                <w:rPr>
                  <w:rFonts w:ascii="Arial" w:hAnsi="Arial" w:cs="Arial"/>
                  <w:color w:val="000000"/>
                  <w:sz w:val="18"/>
                  <w:szCs w:val="18"/>
                  <w:vertAlign w:val="superscript"/>
                  <w:lang w:val="en-DK" w:eastAsia="en-DK"/>
                </w:rPr>
                <w:t>th</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F8DD766" w14:textId="77777777" w:rsidR="008F67EE" w:rsidRPr="007C2C12" w:rsidRDefault="008F67EE" w:rsidP="00C644FE">
            <w:pPr>
              <w:overflowPunct/>
              <w:autoSpaceDE/>
              <w:autoSpaceDN/>
              <w:adjustRightInd/>
              <w:spacing w:after="0"/>
              <w:jc w:val="center"/>
              <w:textAlignment w:val="auto"/>
              <w:rPr>
                <w:ins w:id="394" w:author="Nokia" w:date="2025-03-05T13:25:00Z" w16du:dateUtc="2025-03-05T12:25:00Z"/>
                <w:rFonts w:ascii="Arial" w:hAnsi="Arial" w:cs="Arial"/>
                <w:color w:val="000000"/>
                <w:sz w:val="18"/>
                <w:szCs w:val="18"/>
                <w:lang w:val="en-DK" w:eastAsia="en-DK"/>
              </w:rPr>
            </w:pPr>
            <w:ins w:id="395"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 4*f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3F8D4157" w14:textId="77777777" w:rsidR="008F67EE" w:rsidRPr="007C2C12" w:rsidRDefault="008F67EE" w:rsidP="00C644FE">
            <w:pPr>
              <w:overflowPunct/>
              <w:autoSpaceDE/>
              <w:autoSpaceDN/>
              <w:adjustRightInd/>
              <w:spacing w:after="0"/>
              <w:jc w:val="center"/>
              <w:textAlignment w:val="auto"/>
              <w:rPr>
                <w:ins w:id="396" w:author="Nokia" w:date="2025-03-05T13:25:00Z" w16du:dateUtc="2025-03-05T12:25:00Z"/>
                <w:rFonts w:ascii="Arial" w:hAnsi="Arial" w:cs="Arial"/>
                <w:color w:val="000000"/>
                <w:sz w:val="18"/>
                <w:szCs w:val="18"/>
                <w:lang w:val="en-DK" w:eastAsia="en-DK"/>
              </w:rPr>
            </w:pPr>
            <w:ins w:id="397"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 4*f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291085EA" w14:textId="77777777" w:rsidR="008F67EE" w:rsidRPr="007C2C12" w:rsidRDefault="008F67EE" w:rsidP="00C644FE">
            <w:pPr>
              <w:overflowPunct/>
              <w:autoSpaceDE/>
              <w:autoSpaceDN/>
              <w:adjustRightInd/>
              <w:spacing w:after="0"/>
              <w:jc w:val="center"/>
              <w:textAlignment w:val="auto"/>
              <w:rPr>
                <w:ins w:id="398" w:author="Nokia" w:date="2025-03-05T13:25:00Z" w16du:dateUtc="2025-03-05T12:25:00Z"/>
                <w:rFonts w:ascii="Arial" w:hAnsi="Arial" w:cs="Arial"/>
                <w:color w:val="000000"/>
                <w:sz w:val="18"/>
                <w:szCs w:val="18"/>
                <w:lang w:val="en-DK" w:eastAsia="en-DK"/>
              </w:rPr>
            </w:pPr>
            <w:ins w:id="399"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4*f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79EE3DA4" w14:textId="77777777" w:rsidR="008F67EE" w:rsidRPr="007C2C12" w:rsidRDefault="008F67EE" w:rsidP="00C644FE">
            <w:pPr>
              <w:overflowPunct/>
              <w:autoSpaceDE/>
              <w:autoSpaceDN/>
              <w:adjustRightInd/>
              <w:spacing w:after="0"/>
              <w:jc w:val="center"/>
              <w:textAlignment w:val="auto"/>
              <w:rPr>
                <w:ins w:id="400" w:author="Nokia" w:date="2025-03-05T13:25:00Z" w16du:dateUtc="2025-03-05T12:25:00Z"/>
                <w:rFonts w:ascii="Arial" w:hAnsi="Arial" w:cs="Arial"/>
                <w:color w:val="000000"/>
                <w:sz w:val="18"/>
                <w:szCs w:val="18"/>
                <w:lang w:val="en-DK" w:eastAsia="en-DK"/>
              </w:rPr>
            </w:pPr>
            <w:ins w:id="401"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 4*f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r>
      <w:tr w:rsidR="008F67EE" w:rsidRPr="007C2C12" w14:paraId="49899F0F" w14:textId="77777777" w:rsidTr="00C644FE">
        <w:trPr>
          <w:trHeight w:val="240"/>
          <w:ins w:id="402"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91ACC8" w14:textId="77777777" w:rsidR="008F67EE" w:rsidRPr="007C2C12" w:rsidRDefault="008F67EE" w:rsidP="00C644FE">
            <w:pPr>
              <w:overflowPunct/>
              <w:autoSpaceDE/>
              <w:autoSpaceDN/>
              <w:adjustRightInd/>
              <w:spacing w:after="0"/>
              <w:textAlignment w:val="auto"/>
              <w:rPr>
                <w:ins w:id="403" w:author="Nokia" w:date="2025-03-05T13:25:00Z" w16du:dateUtc="2025-03-05T12:25:00Z"/>
                <w:rFonts w:ascii="Arial" w:hAnsi="Arial" w:cs="Arial"/>
                <w:color w:val="000000"/>
                <w:sz w:val="18"/>
                <w:szCs w:val="18"/>
                <w:lang w:val="en-DK" w:eastAsia="en-DK"/>
              </w:rPr>
            </w:pPr>
            <w:ins w:id="404"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259E3373" w14:textId="77777777" w:rsidR="008F67EE" w:rsidRPr="007C2C12" w:rsidRDefault="008F67EE" w:rsidP="00C644FE">
            <w:pPr>
              <w:overflowPunct/>
              <w:autoSpaceDE/>
              <w:autoSpaceDN/>
              <w:adjustRightInd/>
              <w:spacing w:after="0"/>
              <w:jc w:val="center"/>
              <w:textAlignment w:val="auto"/>
              <w:rPr>
                <w:ins w:id="405" w:author="Nokia" w:date="2025-03-05T13:25:00Z" w16du:dateUtc="2025-03-05T12:25:00Z"/>
                <w:rFonts w:ascii="Arial" w:hAnsi="Arial" w:cs="Arial"/>
                <w:color w:val="000000"/>
                <w:sz w:val="16"/>
                <w:szCs w:val="16"/>
                <w:lang w:val="en-DK" w:eastAsia="en-DK"/>
              </w:rPr>
            </w:pPr>
            <w:ins w:id="406" w:author="Nokia" w:date="2025-03-05T13:25:00Z" w16du:dateUtc="2025-03-05T12:25:00Z">
              <w:r w:rsidRPr="007C2C12">
                <w:rPr>
                  <w:rFonts w:ascii="Arial" w:hAnsi="Arial" w:cs="Arial"/>
                  <w:color w:val="000000"/>
                  <w:sz w:val="16"/>
                  <w:szCs w:val="16"/>
                  <w:lang w:val="en-DK" w:eastAsia="en-DK"/>
                </w:rPr>
                <w:t>3140 - 3570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1287E7F" w14:textId="77777777" w:rsidR="008F67EE" w:rsidRPr="007C2C12" w:rsidRDefault="008F67EE" w:rsidP="00C644FE">
            <w:pPr>
              <w:overflowPunct/>
              <w:autoSpaceDE/>
              <w:autoSpaceDN/>
              <w:adjustRightInd/>
              <w:spacing w:after="0"/>
              <w:jc w:val="center"/>
              <w:textAlignment w:val="auto"/>
              <w:rPr>
                <w:ins w:id="407" w:author="Nokia" w:date="2025-03-05T13:25:00Z" w16du:dateUtc="2025-03-05T12:25:00Z"/>
                <w:rFonts w:ascii="Arial" w:hAnsi="Arial" w:cs="Arial"/>
                <w:color w:val="000000"/>
                <w:sz w:val="16"/>
                <w:szCs w:val="16"/>
                <w:lang w:val="en-DK" w:eastAsia="en-DK"/>
              </w:rPr>
            </w:pPr>
            <w:ins w:id="408" w:author="Nokia" w:date="2025-03-05T13:25:00Z" w16du:dateUtc="2025-03-05T12:25:00Z">
              <w:r w:rsidRPr="007C2C12">
                <w:rPr>
                  <w:rFonts w:ascii="Arial" w:hAnsi="Arial" w:cs="Arial"/>
                  <w:color w:val="000000"/>
                  <w:sz w:val="16"/>
                  <w:szCs w:val="16"/>
                  <w:lang w:val="en-DK" w:eastAsia="en-DK"/>
                </w:rPr>
                <w:t>12420 - 13090</w:t>
              </w:r>
            </w:ins>
          </w:p>
        </w:tc>
      </w:tr>
      <w:tr w:rsidR="008F67EE" w:rsidRPr="007C2C12" w14:paraId="78FC3D47" w14:textId="77777777" w:rsidTr="00C644FE">
        <w:trPr>
          <w:trHeight w:val="240"/>
          <w:ins w:id="409"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A7E2E2" w14:textId="77777777" w:rsidR="008F67EE" w:rsidRPr="007C2C12" w:rsidRDefault="008F67EE" w:rsidP="00C644FE">
            <w:pPr>
              <w:overflowPunct/>
              <w:autoSpaceDE/>
              <w:autoSpaceDN/>
              <w:adjustRightInd/>
              <w:spacing w:after="0"/>
              <w:textAlignment w:val="auto"/>
              <w:rPr>
                <w:ins w:id="410" w:author="Nokia" w:date="2025-03-05T13:25:00Z" w16du:dateUtc="2025-03-05T12:25:00Z"/>
                <w:rFonts w:ascii="Arial" w:hAnsi="Arial" w:cs="Arial"/>
                <w:color w:val="000000"/>
                <w:sz w:val="18"/>
                <w:szCs w:val="18"/>
                <w:lang w:val="en-DK" w:eastAsia="en-DK"/>
              </w:rPr>
            </w:pPr>
            <w:ins w:id="411" w:author="Nokia" w:date="2025-03-05T13:25:00Z" w16du:dateUtc="2025-03-05T12:25:00Z">
              <w:r w:rsidRPr="007C2C12">
                <w:rPr>
                  <w:rFonts w:ascii="Arial" w:hAnsi="Arial" w:cs="Arial"/>
                  <w:color w:val="000000"/>
                  <w:sz w:val="18"/>
                  <w:szCs w:val="18"/>
                  <w:lang w:val="en-DK" w:eastAsia="en-DK"/>
                </w:rPr>
                <w:t>Two-tone 5</w:t>
              </w:r>
              <w:r w:rsidRPr="007C2C12">
                <w:rPr>
                  <w:rFonts w:ascii="Arial" w:hAnsi="Arial" w:cs="Arial"/>
                  <w:color w:val="000000"/>
                  <w:sz w:val="18"/>
                  <w:szCs w:val="18"/>
                  <w:vertAlign w:val="superscript"/>
                  <w:lang w:val="en-DK" w:eastAsia="en-DK"/>
                </w:rPr>
                <w:t>th</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6B7C92D" w14:textId="77777777" w:rsidR="008F67EE" w:rsidRPr="007C2C12" w:rsidRDefault="008F67EE" w:rsidP="00C644FE">
            <w:pPr>
              <w:overflowPunct/>
              <w:autoSpaceDE/>
              <w:autoSpaceDN/>
              <w:adjustRightInd/>
              <w:spacing w:after="0"/>
              <w:jc w:val="center"/>
              <w:textAlignment w:val="auto"/>
              <w:rPr>
                <w:ins w:id="412" w:author="Nokia" w:date="2025-03-05T13:25:00Z" w16du:dateUtc="2025-03-05T12:25:00Z"/>
                <w:rFonts w:ascii="Arial" w:hAnsi="Arial" w:cs="Arial"/>
                <w:color w:val="000000"/>
                <w:sz w:val="18"/>
                <w:szCs w:val="18"/>
                <w:lang w:val="en-DK" w:eastAsia="en-DK"/>
              </w:rPr>
            </w:pPr>
            <w:ins w:id="413"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- 3*f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73AD8B5A" w14:textId="77777777" w:rsidR="008F67EE" w:rsidRPr="007C2C12" w:rsidRDefault="008F67EE" w:rsidP="00C644FE">
            <w:pPr>
              <w:overflowPunct/>
              <w:autoSpaceDE/>
              <w:autoSpaceDN/>
              <w:adjustRightInd/>
              <w:spacing w:after="0"/>
              <w:jc w:val="center"/>
              <w:textAlignment w:val="auto"/>
              <w:rPr>
                <w:ins w:id="414" w:author="Nokia" w:date="2025-03-05T13:25:00Z" w16du:dateUtc="2025-03-05T12:25:00Z"/>
                <w:rFonts w:ascii="Arial" w:hAnsi="Arial" w:cs="Arial"/>
                <w:color w:val="000000"/>
                <w:sz w:val="18"/>
                <w:szCs w:val="18"/>
                <w:lang w:val="en-DK" w:eastAsia="en-DK"/>
              </w:rPr>
            </w:pPr>
            <w:ins w:id="415"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- 3*f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63C7EAE3" w14:textId="77777777" w:rsidR="008F67EE" w:rsidRPr="007C2C12" w:rsidRDefault="008F67EE" w:rsidP="00C644FE">
            <w:pPr>
              <w:overflowPunct/>
              <w:autoSpaceDE/>
              <w:autoSpaceDN/>
              <w:adjustRightInd/>
              <w:spacing w:after="0"/>
              <w:jc w:val="center"/>
              <w:textAlignment w:val="auto"/>
              <w:rPr>
                <w:ins w:id="416" w:author="Nokia" w:date="2025-03-05T13:25:00Z" w16du:dateUtc="2025-03-05T12:25:00Z"/>
                <w:rFonts w:ascii="Arial" w:hAnsi="Arial" w:cs="Arial"/>
                <w:color w:val="000000"/>
                <w:sz w:val="18"/>
                <w:szCs w:val="18"/>
                <w:lang w:val="en-DK" w:eastAsia="en-DK"/>
              </w:rPr>
            </w:pPr>
            <w:ins w:id="417"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- 3*f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078AF596" w14:textId="77777777" w:rsidR="008F67EE" w:rsidRPr="007C2C12" w:rsidRDefault="008F67EE" w:rsidP="00C644FE">
            <w:pPr>
              <w:overflowPunct/>
              <w:autoSpaceDE/>
              <w:autoSpaceDN/>
              <w:adjustRightInd/>
              <w:spacing w:after="0"/>
              <w:jc w:val="center"/>
              <w:textAlignment w:val="auto"/>
              <w:rPr>
                <w:ins w:id="418" w:author="Nokia" w:date="2025-03-05T13:25:00Z" w16du:dateUtc="2025-03-05T12:25:00Z"/>
                <w:rFonts w:ascii="Arial" w:hAnsi="Arial" w:cs="Arial"/>
                <w:color w:val="000000"/>
                <w:sz w:val="18"/>
                <w:szCs w:val="18"/>
                <w:lang w:val="en-DK" w:eastAsia="en-DK"/>
              </w:rPr>
            </w:pPr>
            <w:ins w:id="419"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-3*f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r>
      <w:tr w:rsidR="008F67EE" w:rsidRPr="007C2C12" w14:paraId="58666868" w14:textId="77777777" w:rsidTr="00C644FE">
        <w:trPr>
          <w:trHeight w:val="240"/>
          <w:ins w:id="420"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FC7B910" w14:textId="77777777" w:rsidR="008F67EE" w:rsidRPr="007C2C12" w:rsidRDefault="008F67EE" w:rsidP="00C644FE">
            <w:pPr>
              <w:overflowPunct/>
              <w:autoSpaceDE/>
              <w:autoSpaceDN/>
              <w:adjustRightInd/>
              <w:spacing w:after="0"/>
              <w:textAlignment w:val="auto"/>
              <w:rPr>
                <w:ins w:id="421" w:author="Nokia" w:date="2025-03-05T13:25:00Z" w16du:dateUtc="2025-03-05T12:25:00Z"/>
                <w:rFonts w:ascii="Arial" w:hAnsi="Arial" w:cs="Arial"/>
                <w:color w:val="000000"/>
                <w:sz w:val="18"/>
                <w:szCs w:val="18"/>
                <w:lang w:val="en-DK" w:eastAsia="en-DK"/>
              </w:rPr>
            </w:pPr>
            <w:ins w:id="422"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2C1386C9" w14:textId="77777777" w:rsidR="008F67EE" w:rsidRPr="007C2C12" w:rsidRDefault="008F67EE" w:rsidP="00C644FE">
            <w:pPr>
              <w:overflowPunct/>
              <w:autoSpaceDE/>
              <w:autoSpaceDN/>
              <w:adjustRightInd/>
              <w:spacing w:after="0"/>
              <w:jc w:val="center"/>
              <w:textAlignment w:val="auto"/>
              <w:rPr>
                <w:ins w:id="423" w:author="Nokia" w:date="2025-03-05T13:25:00Z" w16du:dateUtc="2025-03-05T12:25:00Z"/>
                <w:rFonts w:ascii="Arial" w:hAnsi="Arial" w:cs="Arial"/>
                <w:color w:val="000000"/>
                <w:sz w:val="16"/>
                <w:szCs w:val="16"/>
                <w:lang w:val="en-DK" w:eastAsia="en-DK"/>
              </w:rPr>
            </w:pPr>
            <w:ins w:id="424" w:author="Nokia" w:date="2025-03-05T13:25:00Z" w16du:dateUtc="2025-03-05T12:25:00Z">
              <w:r w:rsidRPr="007C2C12">
                <w:rPr>
                  <w:rFonts w:ascii="Arial" w:hAnsi="Arial" w:cs="Arial"/>
                  <w:color w:val="000000"/>
                  <w:sz w:val="16"/>
                  <w:szCs w:val="16"/>
                  <w:lang w:val="en-DK" w:eastAsia="en-DK"/>
                </w:rPr>
                <w:t>1760 - 2270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04269D1F" w14:textId="77777777" w:rsidR="008F67EE" w:rsidRPr="007C2C12" w:rsidRDefault="008F67EE" w:rsidP="00C644FE">
            <w:pPr>
              <w:overflowPunct/>
              <w:autoSpaceDE/>
              <w:autoSpaceDN/>
              <w:adjustRightInd/>
              <w:spacing w:after="0"/>
              <w:jc w:val="center"/>
              <w:textAlignment w:val="auto"/>
              <w:rPr>
                <w:ins w:id="425" w:author="Nokia" w:date="2025-03-05T13:25:00Z" w16du:dateUtc="2025-03-05T12:25:00Z"/>
                <w:rFonts w:ascii="Arial" w:hAnsi="Arial" w:cs="Arial"/>
                <w:color w:val="000000"/>
                <w:sz w:val="16"/>
                <w:szCs w:val="16"/>
                <w:lang w:val="en-DK" w:eastAsia="en-DK"/>
              </w:rPr>
            </w:pPr>
            <w:ins w:id="426" w:author="Nokia" w:date="2025-03-05T13:25:00Z" w16du:dateUtc="2025-03-05T12:25:00Z">
              <w:r w:rsidRPr="007C2C12">
                <w:rPr>
                  <w:rFonts w:ascii="Arial" w:hAnsi="Arial" w:cs="Arial"/>
                  <w:color w:val="000000"/>
                  <w:sz w:val="16"/>
                  <w:szCs w:val="16"/>
                  <w:lang w:val="en-DK" w:eastAsia="en-DK"/>
                </w:rPr>
                <w:t>7090 - 7680</w:t>
              </w:r>
            </w:ins>
          </w:p>
        </w:tc>
      </w:tr>
      <w:tr w:rsidR="008F67EE" w:rsidRPr="007C2C12" w14:paraId="313C91DB" w14:textId="77777777" w:rsidTr="00C644FE">
        <w:trPr>
          <w:trHeight w:val="240"/>
          <w:ins w:id="427"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BC035D2" w14:textId="77777777" w:rsidR="008F67EE" w:rsidRPr="007C2C12" w:rsidRDefault="008F67EE" w:rsidP="00C644FE">
            <w:pPr>
              <w:overflowPunct/>
              <w:autoSpaceDE/>
              <w:autoSpaceDN/>
              <w:adjustRightInd/>
              <w:spacing w:after="0"/>
              <w:textAlignment w:val="auto"/>
              <w:rPr>
                <w:ins w:id="428" w:author="Nokia" w:date="2025-03-05T13:25:00Z" w16du:dateUtc="2025-03-05T12:25:00Z"/>
                <w:rFonts w:ascii="Arial" w:hAnsi="Arial" w:cs="Arial"/>
                <w:color w:val="000000"/>
                <w:sz w:val="18"/>
                <w:szCs w:val="18"/>
                <w:lang w:val="en-DK" w:eastAsia="en-DK"/>
              </w:rPr>
            </w:pPr>
            <w:ins w:id="429" w:author="Nokia" w:date="2025-03-05T13:25:00Z" w16du:dateUtc="2025-03-05T12:25:00Z">
              <w:r w:rsidRPr="007C2C12">
                <w:rPr>
                  <w:rFonts w:ascii="Arial" w:hAnsi="Arial" w:cs="Arial"/>
                  <w:color w:val="000000"/>
                  <w:sz w:val="18"/>
                  <w:szCs w:val="18"/>
                  <w:lang w:val="en-DK" w:eastAsia="en-DK"/>
                </w:rPr>
                <w:t>Two-tone 5</w:t>
              </w:r>
              <w:r w:rsidRPr="007C2C12">
                <w:rPr>
                  <w:rFonts w:ascii="Arial" w:hAnsi="Arial" w:cs="Arial"/>
                  <w:color w:val="000000"/>
                  <w:sz w:val="18"/>
                  <w:szCs w:val="18"/>
                  <w:vertAlign w:val="superscript"/>
                  <w:lang w:val="en-DK" w:eastAsia="en-DK"/>
                </w:rPr>
                <w:t>th</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47DDA38A" w14:textId="77777777" w:rsidR="008F67EE" w:rsidRPr="007C2C12" w:rsidRDefault="008F67EE" w:rsidP="00C644FE">
            <w:pPr>
              <w:overflowPunct/>
              <w:autoSpaceDE/>
              <w:autoSpaceDN/>
              <w:adjustRightInd/>
              <w:spacing w:after="0"/>
              <w:jc w:val="center"/>
              <w:textAlignment w:val="auto"/>
              <w:rPr>
                <w:ins w:id="430" w:author="Nokia" w:date="2025-03-05T13:25:00Z" w16du:dateUtc="2025-03-05T12:25:00Z"/>
                <w:rFonts w:ascii="Arial" w:hAnsi="Arial" w:cs="Arial"/>
                <w:color w:val="000000"/>
                <w:sz w:val="18"/>
                <w:szCs w:val="18"/>
                <w:lang w:val="en-DK" w:eastAsia="en-DK"/>
              </w:rPr>
            </w:pPr>
            <w:ins w:id="431"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+ 4*f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1CD7AE7D" w14:textId="77777777" w:rsidR="008F67EE" w:rsidRPr="007C2C12" w:rsidRDefault="008F67EE" w:rsidP="00C644FE">
            <w:pPr>
              <w:overflowPunct/>
              <w:autoSpaceDE/>
              <w:autoSpaceDN/>
              <w:adjustRightInd/>
              <w:spacing w:after="0"/>
              <w:jc w:val="center"/>
              <w:textAlignment w:val="auto"/>
              <w:rPr>
                <w:ins w:id="432" w:author="Nokia" w:date="2025-03-05T13:25:00Z" w16du:dateUtc="2025-03-05T12:25:00Z"/>
                <w:rFonts w:ascii="Arial" w:hAnsi="Arial" w:cs="Arial"/>
                <w:color w:val="000000"/>
                <w:sz w:val="18"/>
                <w:szCs w:val="18"/>
                <w:lang w:val="en-DK" w:eastAsia="en-DK"/>
              </w:rPr>
            </w:pPr>
            <w:ins w:id="433"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+ 4*f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194DC495" w14:textId="77777777" w:rsidR="008F67EE" w:rsidRPr="007C2C12" w:rsidRDefault="008F67EE" w:rsidP="00C644FE">
            <w:pPr>
              <w:overflowPunct/>
              <w:autoSpaceDE/>
              <w:autoSpaceDN/>
              <w:adjustRightInd/>
              <w:spacing w:after="0"/>
              <w:jc w:val="center"/>
              <w:textAlignment w:val="auto"/>
              <w:rPr>
                <w:ins w:id="434" w:author="Nokia" w:date="2025-03-05T13:25:00Z" w16du:dateUtc="2025-03-05T12:25:00Z"/>
                <w:rFonts w:ascii="Arial" w:hAnsi="Arial" w:cs="Arial"/>
                <w:color w:val="000000"/>
                <w:sz w:val="18"/>
                <w:szCs w:val="18"/>
                <w:lang w:val="en-DK" w:eastAsia="en-DK"/>
              </w:rPr>
            </w:pPr>
            <w:ins w:id="435"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+ 4*f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577B536E" w14:textId="77777777" w:rsidR="008F67EE" w:rsidRPr="007C2C12" w:rsidRDefault="008F67EE" w:rsidP="00C644FE">
            <w:pPr>
              <w:overflowPunct/>
              <w:autoSpaceDE/>
              <w:autoSpaceDN/>
              <w:adjustRightInd/>
              <w:spacing w:after="0"/>
              <w:jc w:val="center"/>
              <w:textAlignment w:val="auto"/>
              <w:rPr>
                <w:ins w:id="436" w:author="Nokia" w:date="2025-03-05T13:25:00Z" w16du:dateUtc="2025-03-05T12:25:00Z"/>
                <w:rFonts w:ascii="Arial" w:hAnsi="Arial" w:cs="Arial"/>
                <w:color w:val="000000"/>
                <w:sz w:val="18"/>
                <w:szCs w:val="18"/>
                <w:lang w:val="en-DK" w:eastAsia="en-DK"/>
              </w:rPr>
            </w:pPr>
            <w:ins w:id="437"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+ 4*f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r>
      <w:tr w:rsidR="008F67EE" w:rsidRPr="007C2C12" w14:paraId="279ED37E" w14:textId="77777777" w:rsidTr="00C644FE">
        <w:trPr>
          <w:trHeight w:val="240"/>
          <w:ins w:id="438"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B451CD" w14:textId="77777777" w:rsidR="008F67EE" w:rsidRPr="007C2C12" w:rsidRDefault="008F67EE" w:rsidP="00C644FE">
            <w:pPr>
              <w:overflowPunct/>
              <w:autoSpaceDE/>
              <w:autoSpaceDN/>
              <w:adjustRightInd/>
              <w:spacing w:after="0"/>
              <w:textAlignment w:val="auto"/>
              <w:rPr>
                <w:ins w:id="439" w:author="Nokia" w:date="2025-03-05T13:25:00Z" w16du:dateUtc="2025-03-05T12:25:00Z"/>
                <w:rFonts w:ascii="Arial" w:hAnsi="Arial" w:cs="Arial"/>
                <w:color w:val="000000"/>
                <w:sz w:val="18"/>
                <w:szCs w:val="18"/>
                <w:lang w:val="en-DK" w:eastAsia="en-DK"/>
              </w:rPr>
            </w:pPr>
            <w:ins w:id="440"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FB31E1B" w14:textId="77777777" w:rsidR="008F67EE" w:rsidRPr="007C2C12" w:rsidRDefault="008F67EE" w:rsidP="00C644FE">
            <w:pPr>
              <w:overflowPunct/>
              <w:autoSpaceDE/>
              <w:autoSpaceDN/>
              <w:adjustRightInd/>
              <w:spacing w:after="0"/>
              <w:jc w:val="center"/>
              <w:textAlignment w:val="auto"/>
              <w:rPr>
                <w:ins w:id="441" w:author="Nokia" w:date="2025-03-05T13:25:00Z" w16du:dateUtc="2025-03-05T12:25:00Z"/>
                <w:rFonts w:ascii="Arial" w:hAnsi="Arial" w:cs="Arial"/>
                <w:color w:val="000000"/>
                <w:sz w:val="16"/>
                <w:szCs w:val="16"/>
                <w:lang w:val="en-DK" w:eastAsia="en-DK"/>
              </w:rPr>
            </w:pPr>
            <w:ins w:id="442" w:author="Nokia" w:date="2025-03-05T13:25:00Z" w16du:dateUtc="2025-03-05T12:25:00Z">
              <w:r w:rsidRPr="007C2C12">
                <w:rPr>
                  <w:rFonts w:ascii="Arial" w:hAnsi="Arial" w:cs="Arial"/>
                  <w:color w:val="000000"/>
                  <w:sz w:val="16"/>
                  <w:szCs w:val="16"/>
                  <w:lang w:val="en-DK" w:eastAsia="en-DK"/>
                </w:rPr>
                <w:t>10390 - 10820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2596DCBC" w14:textId="77777777" w:rsidR="008F67EE" w:rsidRPr="007C2C12" w:rsidRDefault="008F67EE" w:rsidP="00C644FE">
            <w:pPr>
              <w:overflowPunct/>
              <w:autoSpaceDE/>
              <w:autoSpaceDN/>
              <w:adjustRightInd/>
              <w:spacing w:after="0"/>
              <w:jc w:val="center"/>
              <w:textAlignment w:val="auto"/>
              <w:rPr>
                <w:ins w:id="443" w:author="Nokia" w:date="2025-03-05T13:25:00Z" w16du:dateUtc="2025-03-05T12:25:00Z"/>
                <w:rFonts w:ascii="Arial" w:hAnsi="Arial" w:cs="Arial"/>
                <w:color w:val="000000"/>
                <w:sz w:val="16"/>
                <w:szCs w:val="16"/>
                <w:lang w:val="en-DK" w:eastAsia="en-DK"/>
              </w:rPr>
            </w:pPr>
            <w:ins w:id="444" w:author="Nokia" w:date="2025-03-05T13:25:00Z" w16du:dateUtc="2025-03-05T12:25:00Z">
              <w:r w:rsidRPr="007C2C12">
                <w:rPr>
                  <w:rFonts w:ascii="Arial" w:hAnsi="Arial" w:cs="Arial"/>
                  <w:color w:val="000000"/>
                  <w:sz w:val="16"/>
                  <w:szCs w:val="16"/>
                  <w:lang w:val="en-DK" w:eastAsia="en-DK"/>
                </w:rPr>
                <w:t>15910 - 16580</w:t>
              </w:r>
            </w:ins>
          </w:p>
        </w:tc>
      </w:tr>
      <w:tr w:rsidR="008F67EE" w:rsidRPr="007C2C12" w14:paraId="29638888" w14:textId="77777777" w:rsidTr="00C644FE">
        <w:trPr>
          <w:trHeight w:val="240"/>
          <w:ins w:id="445"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244F49" w14:textId="77777777" w:rsidR="008F67EE" w:rsidRPr="007C2C12" w:rsidRDefault="008F67EE" w:rsidP="00C644FE">
            <w:pPr>
              <w:overflowPunct/>
              <w:autoSpaceDE/>
              <w:autoSpaceDN/>
              <w:adjustRightInd/>
              <w:spacing w:after="0"/>
              <w:textAlignment w:val="auto"/>
              <w:rPr>
                <w:ins w:id="446" w:author="Nokia" w:date="2025-03-05T13:25:00Z" w16du:dateUtc="2025-03-05T12:25:00Z"/>
                <w:rFonts w:ascii="Arial" w:hAnsi="Arial" w:cs="Arial"/>
                <w:color w:val="000000"/>
                <w:sz w:val="18"/>
                <w:szCs w:val="18"/>
                <w:lang w:val="en-DK" w:eastAsia="en-DK"/>
              </w:rPr>
            </w:pPr>
            <w:ins w:id="447" w:author="Nokia" w:date="2025-03-05T13:25:00Z" w16du:dateUtc="2025-03-05T12:25:00Z">
              <w:r w:rsidRPr="007C2C12">
                <w:rPr>
                  <w:rFonts w:ascii="Arial" w:hAnsi="Arial" w:cs="Arial"/>
                  <w:color w:val="000000"/>
                  <w:sz w:val="18"/>
                  <w:szCs w:val="18"/>
                  <w:lang w:val="en-DK" w:eastAsia="en-DK"/>
                </w:rPr>
                <w:t>Two-tone 5</w:t>
              </w:r>
              <w:r w:rsidRPr="007C2C12">
                <w:rPr>
                  <w:rFonts w:ascii="Arial" w:hAnsi="Arial" w:cs="Arial"/>
                  <w:color w:val="000000"/>
                  <w:sz w:val="18"/>
                  <w:szCs w:val="18"/>
                  <w:vertAlign w:val="superscript"/>
                  <w:lang w:val="en-DK" w:eastAsia="en-DK"/>
                </w:rPr>
                <w:t>th</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73025412" w14:textId="77777777" w:rsidR="008F67EE" w:rsidRPr="007C2C12" w:rsidRDefault="008F67EE" w:rsidP="00C644FE">
            <w:pPr>
              <w:overflowPunct/>
              <w:autoSpaceDE/>
              <w:autoSpaceDN/>
              <w:adjustRightInd/>
              <w:spacing w:after="0"/>
              <w:jc w:val="center"/>
              <w:textAlignment w:val="auto"/>
              <w:rPr>
                <w:ins w:id="448" w:author="Nokia" w:date="2025-03-05T13:25:00Z" w16du:dateUtc="2025-03-05T12:25:00Z"/>
                <w:rFonts w:ascii="Arial" w:hAnsi="Arial" w:cs="Arial"/>
                <w:color w:val="000000"/>
                <w:sz w:val="18"/>
                <w:szCs w:val="18"/>
                <w:lang w:val="en-DK" w:eastAsia="en-DK"/>
              </w:rPr>
            </w:pPr>
            <w:ins w:id="449"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+ 3*f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3B602B5A" w14:textId="77777777" w:rsidR="008F67EE" w:rsidRPr="007C2C12" w:rsidRDefault="008F67EE" w:rsidP="00C644FE">
            <w:pPr>
              <w:overflowPunct/>
              <w:autoSpaceDE/>
              <w:autoSpaceDN/>
              <w:adjustRightInd/>
              <w:spacing w:after="0"/>
              <w:jc w:val="center"/>
              <w:textAlignment w:val="auto"/>
              <w:rPr>
                <w:ins w:id="450" w:author="Nokia" w:date="2025-03-05T13:25:00Z" w16du:dateUtc="2025-03-05T12:25:00Z"/>
                <w:rFonts w:ascii="Arial" w:hAnsi="Arial" w:cs="Arial"/>
                <w:color w:val="000000"/>
                <w:sz w:val="18"/>
                <w:szCs w:val="18"/>
                <w:lang w:val="en-DK" w:eastAsia="en-DK"/>
              </w:rPr>
            </w:pPr>
            <w:ins w:id="451"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+ 3*f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736BFC6D" w14:textId="77777777" w:rsidR="008F67EE" w:rsidRPr="007C2C12" w:rsidRDefault="008F67EE" w:rsidP="00C644FE">
            <w:pPr>
              <w:overflowPunct/>
              <w:autoSpaceDE/>
              <w:autoSpaceDN/>
              <w:adjustRightInd/>
              <w:spacing w:after="0"/>
              <w:jc w:val="center"/>
              <w:textAlignment w:val="auto"/>
              <w:rPr>
                <w:ins w:id="452" w:author="Nokia" w:date="2025-03-05T13:25:00Z" w16du:dateUtc="2025-03-05T12:25:00Z"/>
                <w:rFonts w:ascii="Arial" w:hAnsi="Arial" w:cs="Arial"/>
                <w:color w:val="000000"/>
                <w:sz w:val="18"/>
                <w:szCs w:val="18"/>
                <w:lang w:val="en-DK" w:eastAsia="en-DK"/>
              </w:rPr>
            </w:pPr>
            <w:ins w:id="453"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+ 3*f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10BFCE8C" w14:textId="77777777" w:rsidR="008F67EE" w:rsidRPr="007C2C12" w:rsidRDefault="008F67EE" w:rsidP="00C644FE">
            <w:pPr>
              <w:overflowPunct/>
              <w:autoSpaceDE/>
              <w:autoSpaceDN/>
              <w:adjustRightInd/>
              <w:spacing w:after="0"/>
              <w:jc w:val="center"/>
              <w:textAlignment w:val="auto"/>
              <w:rPr>
                <w:ins w:id="454" w:author="Nokia" w:date="2025-03-05T13:25:00Z" w16du:dateUtc="2025-03-05T12:25:00Z"/>
                <w:rFonts w:ascii="Arial" w:hAnsi="Arial" w:cs="Arial"/>
                <w:color w:val="000000"/>
                <w:sz w:val="18"/>
                <w:szCs w:val="18"/>
                <w:lang w:val="en-DK" w:eastAsia="en-DK"/>
              </w:rPr>
            </w:pPr>
            <w:ins w:id="455"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+ 3*f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r>
      <w:tr w:rsidR="008F67EE" w:rsidRPr="007C2C12" w14:paraId="2DC10F93" w14:textId="77777777" w:rsidTr="00C644FE">
        <w:trPr>
          <w:trHeight w:val="240"/>
          <w:ins w:id="456"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79A1AB" w14:textId="77777777" w:rsidR="008F67EE" w:rsidRPr="007C2C12" w:rsidRDefault="008F67EE" w:rsidP="00C644FE">
            <w:pPr>
              <w:overflowPunct/>
              <w:autoSpaceDE/>
              <w:autoSpaceDN/>
              <w:adjustRightInd/>
              <w:spacing w:after="0"/>
              <w:textAlignment w:val="auto"/>
              <w:rPr>
                <w:ins w:id="457" w:author="Nokia" w:date="2025-03-05T13:25:00Z" w16du:dateUtc="2025-03-05T12:25:00Z"/>
                <w:rFonts w:ascii="Arial" w:hAnsi="Arial" w:cs="Arial"/>
                <w:color w:val="000000"/>
                <w:sz w:val="18"/>
                <w:szCs w:val="18"/>
                <w:lang w:val="en-DK" w:eastAsia="en-DK"/>
              </w:rPr>
            </w:pPr>
            <w:ins w:id="458"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73C1C46" w14:textId="77777777" w:rsidR="008F67EE" w:rsidRPr="007C2C12" w:rsidRDefault="008F67EE" w:rsidP="00C644FE">
            <w:pPr>
              <w:overflowPunct/>
              <w:autoSpaceDE/>
              <w:autoSpaceDN/>
              <w:adjustRightInd/>
              <w:spacing w:after="0"/>
              <w:jc w:val="center"/>
              <w:textAlignment w:val="auto"/>
              <w:rPr>
                <w:ins w:id="459" w:author="Nokia" w:date="2025-03-05T13:25:00Z" w16du:dateUtc="2025-03-05T12:25:00Z"/>
                <w:rFonts w:ascii="Arial" w:hAnsi="Arial" w:cs="Arial"/>
                <w:color w:val="000000"/>
                <w:sz w:val="16"/>
                <w:szCs w:val="16"/>
                <w:lang w:val="en-DK" w:eastAsia="en-DK"/>
              </w:rPr>
            </w:pPr>
            <w:ins w:id="460" w:author="Nokia" w:date="2025-03-05T13:25:00Z" w16du:dateUtc="2025-03-05T12:25:00Z">
              <w:r w:rsidRPr="007C2C12">
                <w:rPr>
                  <w:rFonts w:ascii="Arial" w:hAnsi="Arial" w:cs="Arial"/>
                  <w:color w:val="000000"/>
                  <w:sz w:val="16"/>
                  <w:szCs w:val="16"/>
                  <w:lang w:val="en-DK" w:eastAsia="en-DK"/>
                </w:rPr>
                <w:t>12230 - 12740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8158CA3" w14:textId="77777777" w:rsidR="008F67EE" w:rsidRPr="007C2C12" w:rsidRDefault="008F67EE" w:rsidP="00C644FE">
            <w:pPr>
              <w:overflowPunct/>
              <w:autoSpaceDE/>
              <w:autoSpaceDN/>
              <w:adjustRightInd/>
              <w:spacing w:after="0"/>
              <w:jc w:val="center"/>
              <w:textAlignment w:val="auto"/>
              <w:rPr>
                <w:ins w:id="461" w:author="Nokia" w:date="2025-03-05T13:25:00Z" w16du:dateUtc="2025-03-05T12:25:00Z"/>
                <w:rFonts w:ascii="Arial" w:hAnsi="Arial" w:cs="Arial"/>
                <w:color w:val="000000"/>
                <w:sz w:val="16"/>
                <w:szCs w:val="16"/>
                <w:lang w:val="en-DK" w:eastAsia="en-DK"/>
              </w:rPr>
            </w:pPr>
            <w:ins w:id="462" w:author="Nokia" w:date="2025-03-05T13:25:00Z" w16du:dateUtc="2025-03-05T12:25:00Z">
              <w:r w:rsidRPr="007C2C12">
                <w:rPr>
                  <w:rFonts w:ascii="Arial" w:hAnsi="Arial" w:cs="Arial"/>
                  <w:color w:val="000000"/>
                  <w:sz w:val="16"/>
                  <w:szCs w:val="16"/>
                  <w:lang w:val="en-DK" w:eastAsia="en-DK"/>
                </w:rPr>
                <w:t>14070 - 14660</w:t>
              </w:r>
            </w:ins>
          </w:p>
        </w:tc>
      </w:tr>
      <w:tr w:rsidR="008F67EE" w:rsidRPr="007C2C12" w14:paraId="4748DD4B" w14:textId="77777777" w:rsidTr="00C644FE">
        <w:trPr>
          <w:trHeight w:val="855"/>
          <w:ins w:id="463" w:author="Nokia" w:date="2025-03-05T13:25:00Z"/>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7F4361" w14:textId="77777777" w:rsidR="008F67EE" w:rsidRPr="007C2C12" w:rsidRDefault="008F67EE" w:rsidP="00C644FE">
            <w:pPr>
              <w:overflowPunct/>
              <w:autoSpaceDE/>
              <w:autoSpaceDN/>
              <w:adjustRightInd/>
              <w:spacing w:after="0"/>
              <w:textAlignment w:val="auto"/>
              <w:rPr>
                <w:ins w:id="464" w:author="Nokia" w:date="2025-03-05T13:25:00Z" w16du:dateUtc="2025-03-05T12:25:00Z"/>
                <w:rFonts w:ascii="Arial" w:hAnsi="Arial" w:cs="Arial"/>
                <w:color w:val="000000"/>
                <w:sz w:val="18"/>
                <w:szCs w:val="18"/>
                <w:lang w:val="en-DK" w:eastAsia="en-DK"/>
              </w:rPr>
            </w:pPr>
            <w:ins w:id="465" w:author="Nokia" w:date="2025-03-05T13:25:00Z" w16du:dateUtc="2025-03-05T12:25:00Z">
              <w:r w:rsidRPr="007C2C12">
                <w:rPr>
                  <w:rFonts w:ascii="Arial" w:hAnsi="Arial" w:cs="Arial"/>
                  <w:color w:val="000000"/>
                  <w:sz w:val="18"/>
                  <w:szCs w:val="18"/>
                  <w:lang w:val="en-DK" w:eastAsia="en-DK"/>
                </w:rPr>
                <w:t>NOTE : For each IMD item, when two bound values before taking absolute have different signs, the relevant IMD range</w:t>
              </w:r>
              <w:r w:rsidRPr="007C2C12">
                <w:rPr>
                  <w:rFonts w:ascii="Arial" w:hAnsi="Arial" w:cs="Arial"/>
                  <w:color w:val="000000"/>
                  <w:sz w:val="18"/>
                  <w:szCs w:val="18"/>
                  <w:lang w:val="en-DK" w:eastAsia="en-DK"/>
                </w:rPr>
                <w:br/>
                <w:t xml:space="preserve">              shall be set such that  (1) the lower bound is 0 and (2) the upper bound is the bigger value of the two after taking</w:t>
              </w:r>
              <w:r w:rsidRPr="007C2C12">
                <w:rPr>
                  <w:rFonts w:ascii="Arial" w:hAnsi="Arial" w:cs="Arial"/>
                  <w:color w:val="000000"/>
                  <w:sz w:val="18"/>
                  <w:szCs w:val="18"/>
                  <w:lang w:val="en-DK" w:eastAsia="en-DK"/>
                </w:rPr>
                <w:br/>
                <w:t xml:space="preserve">              absolute. The lowest even order and lowest odd order IMD MSDs shall be considered.</w:t>
              </w:r>
            </w:ins>
          </w:p>
        </w:tc>
      </w:tr>
    </w:tbl>
    <w:p w14:paraId="515E6627" w14:textId="77777777" w:rsidR="008F67EE" w:rsidRPr="00387F2B" w:rsidRDefault="008F67EE" w:rsidP="008F67EE">
      <w:pPr>
        <w:spacing w:after="0"/>
        <w:jc w:val="center"/>
        <w:rPr>
          <w:ins w:id="466" w:author="Nokia" w:date="2025-03-05T13:25:00Z" w16du:dateUtc="2025-03-05T12:25:00Z"/>
          <w:rFonts w:ascii="Arial" w:hAnsi="Arial" w:cs="Arial"/>
          <w:sz w:val="18"/>
          <w:szCs w:val="18"/>
        </w:rPr>
      </w:pPr>
      <w:ins w:id="467" w:author="Nokia" w:date="2025-03-05T13:25:00Z" w16du:dateUtc="2025-03-05T12:25:00Z">
        <w:r>
          <w:rPr>
            <w:rFonts w:ascii="Arial" w:hAnsi="Arial" w:cs="Arial"/>
            <w:sz w:val="18"/>
            <w:szCs w:val="18"/>
          </w:rPr>
          <w:fldChar w:fldCharType="end"/>
        </w:r>
      </w:ins>
    </w:p>
    <w:p w14:paraId="76BBCB6D" w14:textId="77777777" w:rsidR="00406E9F" w:rsidRDefault="00406E9F" w:rsidP="00406E9F">
      <w:pPr>
        <w:rPr>
          <w:ins w:id="468" w:author="Nokia" w:date="2025-03-05T13:27:00Z" w16du:dateUtc="2025-03-05T12:27:00Z"/>
          <w:lang w:eastAsia="zh-CN"/>
        </w:rPr>
      </w:pPr>
      <w:ins w:id="469" w:author="Nokia" w:date="2025-03-05T13:27:00Z" w16du:dateUtc="2025-03-05T12:27:00Z">
        <w:r w:rsidRPr="00301C57">
          <w:rPr>
            <w:lang w:eastAsia="zh-CN"/>
          </w:rPr>
          <w:t>The requirements are already found in the specification.</w:t>
        </w:r>
      </w:ins>
    </w:p>
    <w:p w14:paraId="3BE337BC" w14:textId="77777777" w:rsidR="00406E9F" w:rsidRPr="00301C57" w:rsidRDefault="00406E9F" w:rsidP="00406E9F">
      <w:pPr>
        <w:rPr>
          <w:ins w:id="470" w:author="Nokia" w:date="2025-03-05T13:27:00Z" w16du:dateUtc="2025-03-05T12:27:00Z"/>
          <w:lang w:eastAsia="zh-CN"/>
        </w:rPr>
      </w:pPr>
    </w:p>
    <w:p w14:paraId="688FBD4A" w14:textId="0DA7D20F" w:rsidR="008F67EE" w:rsidRDefault="008F67EE" w:rsidP="008F67EE">
      <w:pPr>
        <w:keepNext/>
        <w:keepLines/>
        <w:spacing w:before="120" w:after="120"/>
        <w:rPr>
          <w:ins w:id="471" w:author="Nokia" w:date="2025-03-05T13:25:00Z" w16du:dateUtc="2025-03-05T12:25:00Z"/>
        </w:rPr>
      </w:pPr>
      <w:ins w:id="472" w:author="Nokia" w:date="2025-03-05T13:25:00Z" w16du:dateUtc="2025-03-05T12:25:00Z">
        <w:r>
          <w:t xml:space="preserve">Table </w:t>
        </w:r>
        <w:r>
          <w:rPr>
            <w:rFonts w:eastAsia="SimSun" w:hint="eastAsia"/>
            <w:lang w:val="en-US" w:eastAsia="zh-CN"/>
          </w:rPr>
          <w:t>5.</w:t>
        </w:r>
        <w:r>
          <w:rPr>
            <w:rFonts w:eastAsia="SimSun"/>
            <w:lang w:val="en-US" w:eastAsia="zh-CN"/>
          </w:rPr>
          <w:t>7.2.2</w:t>
        </w:r>
        <w:r>
          <w:t>-</w:t>
        </w:r>
        <w:r>
          <w:rPr>
            <w:rFonts w:eastAsia="SimSun" w:hint="eastAsia"/>
            <w:lang w:val="en-US" w:eastAsia="zh-CN"/>
          </w:rPr>
          <w:t>2</w:t>
        </w:r>
        <w:r>
          <w:t xml:space="preserve"> lists B</w:t>
        </w:r>
        <w:r>
          <w:rPr>
            <w:lang w:eastAsia="ja-JP"/>
          </w:rPr>
          <w:t xml:space="preserve">and </w:t>
        </w:r>
        <w:r>
          <w:rPr>
            <w:rFonts w:eastAsia="SimSun"/>
            <w:lang w:val="en-US" w:eastAsia="zh-CN"/>
          </w:rPr>
          <w:t>n48</w:t>
        </w:r>
        <w:r>
          <w:rPr>
            <w:lang w:eastAsia="ja-JP"/>
          </w:rPr>
          <w:t xml:space="preserve"> </w:t>
        </w:r>
        <w:r>
          <w:t>+ B</w:t>
        </w:r>
        <w:r>
          <w:rPr>
            <w:lang w:eastAsia="ja-JP"/>
          </w:rPr>
          <w:t xml:space="preserve">and </w:t>
        </w:r>
        <w:r>
          <w:rPr>
            <w:rFonts w:eastAsia="SimSun"/>
            <w:lang w:val="en-US" w:eastAsia="zh-CN"/>
          </w:rPr>
          <w:t>n66</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n48</w:t>
        </w:r>
        <w:r>
          <w:rPr>
            <w:rFonts w:eastAsia="SimSun" w:hint="eastAsia"/>
            <w:lang w:val="en-US" w:eastAsia="zh-CN"/>
          </w:rPr>
          <w:t>-</w:t>
        </w:r>
        <w:r>
          <w:t xml:space="preserve"> B</w:t>
        </w:r>
        <w:r>
          <w:rPr>
            <w:lang w:eastAsia="ja-JP"/>
          </w:rPr>
          <w:t xml:space="preserve">and </w:t>
        </w:r>
        <w:r>
          <w:rPr>
            <w:rFonts w:eastAsia="SimSun"/>
            <w:lang w:val="en-US" w:eastAsia="zh-CN"/>
          </w:rPr>
          <w:t>n66</w:t>
        </w:r>
      </w:ins>
    </w:p>
    <w:p w14:paraId="6D5DAC74" w14:textId="7A004658" w:rsidR="008F67EE" w:rsidRDefault="008F67EE" w:rsidP="008F67EE">
      <w:pPr>
        <w:keepNext/>
        <w:keepLines/>
        <w:spacing w:after="120"/>
        <w:jc w:val="center"/>
        <w:rPr>
          <w:ins w:id="473" w:author="Nokia" w:date="2025-03-05T13:25:00Z" w16du:dateUtc="2025-03-05T12:25:00Z"/>
          <w:rFonts w:ascii="Arial" w:hAnsi="Arial" w:cs="Arial"/>
          <w:b/>
          <w:lang w:val="en-US"/>
        </w:rPr>
      </w:pPr>
      <w:ins w:id="474" w:author="Nokia" w:date="2025-03-05T13:25:00Z" w16du:dateUtc="2025-03-05T12:25:00Z">
        <w:r>
          <w:rPr>
            <w:rFonts w:ascii="Arial"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7.2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n48</w:t>
        </w:r>
        <w:r>
          <w:rPr>
            <w:rFonts w:ascii="Arial" w:hAnsi="Arial" w:cs="Arial"/>
            <w:b/>
            <w:lang w:val="en-US"/>
          </w:rPr>
          <w:t xml:space="preserve"> and Band </w:t>
        </w:r>
        <w:r>
          <w:rPr>
            <w:rFonts w:ascii="Arial" w:eastAsia="SimSun" w:hAnsi="Arial" w:cs="Arial"/>
            <w:b/>
            <w:lang w:val="en-US" w:eastAsia="zh-CN"/>
          </w:rPr>
          <w:t>n66</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ins>
    </w:p>
    <w:p w14:paraId="3DADBF8C" w14:textId="77777777" w:rsidR="008F67EE" w:rsidRDefault="008F67EE" w:rsidP="008F67EE">
      <w:pPr>
        <w:spacing w:after="0"/>
        <w:jc w:val="center"/>
        <w:rPr>
          <w:ins w:id="475" w:author="Nokia" w:date="2025-03-05T13:25:00Z" w16du:dateUtc="2025-03-05T12:25:00Z"/>
          <w:rFonts w:asciiTheme="minorHAnsi" w:eastAsiaTheme="minorHAnsi" w:hAnsiTheme="minorHAnsi" w:cstheme="minorBidi"/>
          <w:sz w:val="22"/>
          <w:szCs w:val="22"/>
          <w:lang w:eastAsia="en-US"/>
        </w:rPr>
      </w:pPr>
      <w:ins w:id="476" w:author="Nokia" w:date="2025-03-05T13:25:00Z" w16du:dateUtc="2025-03-05T12:25:00Z">
        <w:r>
          <w:fldChar w:fldCharType="begin"/>
        </w:r>
        <w:r>
          <w:instrText xml:space="preserve"> LINK Excel.SheetMacroEnabled.12 "https://nokia-my.sharepoint.com/personal/kim_nielsen_nokia_com/Documents/Analysis%20for%20carriers_exporter.xlsm" "38.719-02-01!R2C43:R11C47" \a \f 4 \h </w:instrText>
        </w:r>
        <w:r>
          <w:fldChar w:fldCharType="separate"/>
        </w:r>
      </w:ins>
    </w:p>
    <w:tbl>
      <w:tblPr>
        <w:tblW w:w="10120" w:type="dxa"/>
        <w:tblLook w:val="04A0" w:firstRow="1" w:lastRow="0" w:firstColumn="1" w:lastColumn="0" w:noHBand="0" w:noVBand="1"/>
      </w:tblPr>
      <w:tblGrid>
        <w:gridCol w:w="2760"/>
        <w:gridCol w:w="2080"/>
        <w:gridCol w:w="1540"/>
        <w:gridCol w:w="1600"/>
        <w:gridCol w:w="2140"/>
      </w:tblGrid>
      <w:tr w:rsidR="008F67EE" w:rsidRPr="007C2C12" w14:paraId="028277E3" w14:textId="77777777" w:rsidTr="00C644FE">
        <w:trPr>
          <w:trHeight w:val="240"/>
          <w:ins w:id="477" w:author="Nokia" w:date="2025-03-05T13:25:00Z"/>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A3CCB" w14:textId="77777777" w:rsidR="008F67EE" w:rsidRPr="007C2C12" w:rsidRDefault="008F67EE" w:rsidP="00C644FE">
            <w:pPr>
              <w:overflowPunct/>
              <w:autoSpaceDE/>
              <w:autoSpaceDN/>
              <w:adjustRightInd/>
              <w:spacing w:after="0"/>
              <w:jc w:val="center"/>
              <w:textAlignment w:val="auto"/>
              <w:rPr>
                <w:ins w:id="478" w:author="Nokia" w:date="2025-03-05T13:25:00Z" w16du:dateUtc="2025-03-05T12:25:00Z"/>
                <w:rFonts w:ascii="Arial" w:hAnsi="Arial" w:cs="Arial"/>
                <w:b/>
                <w:bCs/>
                <w:color w:val="000000"/>
                <w:sz w:val="18"/>
                <w:szCs w:val="18"/>
                <w:lang w:val="en-DK" w:eastAsia="en-DK"/>
              </w:rPr>
            </w:pPr>
            <w:ins w:id="479" w:author="Nokia" w:date="2025-03-05T13:25:00Z" w16du:dateUtc="2025-03-05T12:25:00Z">
              <w:r w:rsidRPr="007C2C12">
                <w:rPr>
                  <w:rFonts w:ascii="Arial" w:hAnsi="Arial" w:cs="Arial"/>
                  <w:b/>
                  <w:bCs/>
                  <w:color w:val="000000"/>
                  <w:sz w:val="18"/>
                  <w:szCs w:val="18"/>
                  <w:lang w:val="en-DK" w:eastAsia="en-DK"/>
                </w:rPr>
                <w:t>Band / CA</w:t>
              </w:r>
              <w:r w:rsidRPr="007C2C12">
                <w:rPr>
                  <w:rFonts w:ascii="Arial" w:hAnsi="Arial" w:cs="Arial"/>
                  <w:b/>
                  <w:bCs/>
                  <w:color w:val="000000"/>
                  <w:sz w:val="18"/>
                  <w:szCs w:val="18"/>
                  <w:vertAlign w:val="superscript"/>
                  <w:lang w:val="en-DK" w:eastAsia="en-DK"/>
                </w:rPr>
                <w:t>1</w:t>
              </w:r>
            </w:ins>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1B16E8" w14:textId="77777777" w:rsidR="008F67EE" w:rsidRPr="007C2C12" w:rsidRDefault="008F67EE" w:rsidP="00C644FE">
            <w:pPr>
              <w:overflowPunct/>
              <w:autoSpaceDE/>
              <w:autoSpaceDN/>
              <w:adjustRightInd/>
              <w:spacing w:after="0"/>
              <w:jc w:val="center"/>
              <w:textAlignment w:val="auto"/>
              <w:rPr>
                <w:ins w:id="480" w:author="Nokia" w:date="2025-03-05T13:25:00Z" w16du:dateUtc="2025-03-05T12:25:00Z"/>
                <w:rFonts w:ascii="Arial" w:hAnsi="Arial" w:cs="Arial"/>
                <w:b/>
                <w:bCs/>
                <w:color w:val="000000"/>
                <w:sz w:val="18"/>
                <w:szCs w:val="18"/>
                <w:lang w:val="en-DK" w:eastAsia="en-DK"/>
              </w:rPr>
            </w:pPr>
            <w:ins w:id="481" w:author="Nokia" w:date="2025-03-05T13:25:00Z" w16du:dateUtc="2025-03-05T12:25:00Z">
              <w:r w:rsidRPr="007C2C12">
                <w:rPr>
                  <w:rFonts w:ascii="Arial" w:hAnsi="Arial" w:cs="Arial"/>
                  <w:b/>
                  <w:bCs/>
                  <w:color w:val="000000"/>
                  <w:sz w:val="18"/>
                  <w:szCs w:val="18"/>
                  <w:lang w:val="en-DK" w:eastAsia="en-DK"/>
                </w:rPr>
                <w:t>n66</w:t>
              </w:r>
            </w:ins>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4A8FFB" w14:textId="0133A54F" w:rsidR="008F67EE" w:rsidRPr="007C2C12" w:rsidRDefault="008F67EE" w:rsidP="00C644FE">
            <w:pPr>
              <w:overflowPunct/>
              <w:autoSpaceDE/>
              <w:autoSpaceDN/>
              <w:adjustRightInd/>
              <w:spacing w:after="0"/>
              <w:jc w:val="center"/>
              <w:textAlignment w:val="auto"/>
              <w:rPr>
                <w:ins w:id="482" w:author="Nokia" w:date="2025-03-05T13:25:00Z" w16du:dateUtc="2025-03-05T12:25:00Z"/>
                <w:rFonts w:ascii="Arial" w:hAnsi="Arial" w:cs="Arial"/>
                <w:b/>
                <w:bCs/>
                <w:color w:val="000000"/>
                <w:sz w:val="18"/>
                <w:szCs w:val="18"/>
                <w:lang w:val="en-DK" w:eastAsia="en-DK"/>
              </w:rPr>
            </w:pPr>
            <w:ins w:id="483" w:author="Nokia" w:date="2025-03-05T13:25:00Z" w16du:dateUtc="2025-03-05T12:25:00Z">
              <w:r w:rsidRPr="007C2C12">
                <w:rPr>
                  <w:rFonts w:ascii="Arial" w:hAnsi="Arial" w:cs="Arial"/>
                  <w:b/>
                  <w:bCs/>
                  <w:color w:val="000000"/>
                  <w:sz w:val="18"/>
                  <w:szCs w:val="18"/>
                  <w:lang w:val="en-DK" w:eastAsia="en-DK"/>
                </w:rPr>
                <w:t>CA_n48B</w:t>
              </w:r>
            </w:ins>
          </w:p>
        </w:tc>
      </w:tr>
      <w:tr w:rsidR="008F67EE" w:rsidRPr="007C2C12" w14:paraId="24554DA8" w14:textId="77777777" w:rsidTr="00C644FE">
        <w:trPr>
          <w:trHeight w:val="240"/>
          <w:ins w:id="484" w:author="Nokia" w:date="2025-03-05T13:25: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623E01ED" w14:textId="77777777" w:rsidR="008F67EE" w:rsidRPr="007C2C12" w:rsidRDefault="008F67EE" w:rsidP="00C644FE">
            <w:pPr>
              <w:overflowPunct/>
              <w:autoSpaceDE/>
              <w:autoSpaceDN/>
              <w:adjustRightInd/>
              <w:spacing w:after="0"/>
              <w:jc w:val="center"/>
              <w:textAlignment w:val="auto"/>
              <w:rPr>
                <w:ins w:id="485" w:author="Nokia" w:date="2025-03-05T13:25:00Z" w16du:dateUtc="2025-03-05T12:25:00Z"/>
                <w:rFonts w:ascii="Arial" w:hAnsi="Arial" w:cs="Arial"/>
                <w:b/>
                <w:bCs/>
                <w:color w:val="000000"/>
                <w:sz w:val="18"/>
                <w:szCs w:val="18"/>
                <w:lang w:val="en-DK" w:eastAsia="en-DK"/>
              </w:rPr>
            </w:pPr>
            <w:ins w:id="486" w:author="Nokia" w:date="2025-03-05T13:25:00Z" w16du:dateUtc="2025-03-05T12:25:00Z">
              <w:r w:rsidRPr="007C2C12">
                <w:rPr>
                  <w:rFonts w:ascii="Arial" w:hAnsi="Arial" w:cs="Arial"/>
                  <w:b/>
                  <w:bCs/>
                  <w:color w:val="000000"/>
                  <w:sz w:val="18"/>
                  <w:szCs w:val="18"/>
                  <w:lang w:val="en-DK" w:eastAsia="en-DK"/>
                </w:rPr>
                <w:t>Frequency limit (all MHz)</w:t>
              </w:r>
            </w:ins>
          </w:p>
        </w:tc>
        <w:tc>
          <w:tcPr>
            <w:tcW w:w="2080" w:type="dxa"/>
            <w:tcBorders>
              <w:top w:val="nil"/>
              <w:left w:val="nil"/>
              <w:bottom w:val="single" w:sz="4" w:space="0" w:color="auto"/>
              <w:right w:val="single" w:sz="4" w:space="0" w:color="auto"/>
            </w:tcBorders>
            <w:shd w:val="clear" w:color="auto" w:fill="auto"/>
            <w:vAlign w:val="center"/>
            <w:hideMark/>
          </w:tcPr>
          <w:p w14:paraId="7FDCBF5B" w14:textId="77777777" w:rsidR="008F67EE" w:rsidRPr="007C2C12" w:rsidRDefault="008F67EE" w:rsidP="00C644FE">
            <w:pPr>
              <w:overflowPunct/>
              <w:autoSpaceDE/>
              <w:autoSpaceDN/>
              <w:adjustRightInd/>
              <w:spacing w:after="0"/>
              <w:jc w:val="center"/>
              <w:textAlignment w:val="auto"/>
              <w:rPr>
                <w:ins w:id="487" w:author="Nokia" w:date="2025-03-05T13:25:00Z" w16du:dateUtc="2025-03-05T12:25:00Z"/>
                <w:rFonts w:ascii="Arial" w:hAnsi="Arial" w:cs="Arial"/>
                <w:b/>
                <w:bCs/>
                <w:color w:val="000000"/>
                <w:sz w:val="18"/>
                <w:szCs w:val="18"/>
                <w:lang w:val="en-DK" w:eastAsia="en-DK"/>
              </w:rPr>
            </w:pPr>
            <w:ins w:id="488" w:author="Nokia" w:date="2025-03-05T13:25:00Z" w16du:dateUtc="2025-03-05T12:25:00Z">
              <w:r w:rsidRPr="007C2C12">
                <w:rPr>
                  <w:rFonts w:ascii="Arial" w:hAnsi="Arial" w:cs="Arial"/>
                  <w:b/>
                  <w:bCs/>
                  <w:color w:val="000000"/>
                  <w:sz w:val="18"/>
                  <w:szCs w:val="18"/>
                  <w:lang w:val="en-DK" w:eastAsia="en-DK"/>
                </w:rPr>
                <w:t>fx_low</w:t>
              </w:r>
            </w:ins>
          </w:p>
        </w:tc>
        <w:tc>
          <w:tcPr>
            <w:tcW w:w="1540" w:type="dxa"/>
            <w:tcBorders>
              <w:top w:val="nil"/>
              <w:left w:val="nil"/>
              <w:bottom w:val="single" w:sz="4" w:space="0" w:color="auto"/>
              <w:right w:val="single" w:sz="4" w:space="0" w:color="auto"/>
            </w:tcBorders>
            <w:shd w:val="clear" w:color="auto" w:fill="auto"/>
            <w:vAlign w:val="center"/>
            <w:hideMark/>
          </w:tcPr>
          <w:p w14:paraId="52A60A3B" w14:textId="77777777" w:rsidR="008F67EE" w:rsidRPr="007C2C12" w:rsidRDefault="008F67EE" w:rsidP="00C644FE">
            <w:pPr>
              <w:overflowPunct/>
              <w:autoSpaceDE/>
              <w:autoSpaceDN/>
              <w:adjustRightInd/>
              <w:spacing w:after="0"/>
              <w:jc w:val="center"/>
              <w:textAlignment w:val="auto"/>
              <w:rPr>
                <w:ins w:id="489" w:author="Nokia" w:date="2025-03-05T13:25:00Z" w16du:dateUtc="2025-03-05T12:25:00Z"/>
                <w:rFonts w:ascii="Arial" w:hAnsi="Arial" w:cs="Arial"/>
                <w:b/>
                <w:bCs/>
                <w:color w:val="000000"/>
                <w:sz w:val="18"/>
                <w:szCs w:val="18"/>
                <w:lang w:val="en-DK" w:eastAsia="en-DK"/>
              </w:rPr>
            </w:pPr>
            <w:ins w:id="490" w:author="Nokia" w:date="2025-03-05T13:25:00Z" w16du:dateUtc="2025-03-05T12:25:00Z">
              <w:r w:rsidRPr="007C2C12">
                <w:rPr>
                  <w:rFonts w:ascii="Arial" w:hAnsi="Arial" w:cs="Arial"/>
                  <w:b/>
                  <w:bCs/>
                  <w:color w:val="000000"/>
                  <w:sz w:val="18"/>
                  <w:szCs w:val="18"/>
                  <w:lang w:val="en-DK" w:eastAsia="en-DK"/>
                </w:rPr>
                <w:t>fx_high</w:t>
              </w:r>
            </w:ins>
          </w:p>
        </w:tc>
        <w:tc>
          <w:tcPr>
            <w:tcW w:w="1600" w:type="dxa"/>
            <w:tcBorders>
              <w:top w:val="nil"/>
              <w:left w:val="nil"/>
              <w:bottom w:val="single" w:sz="4" w:space="0" w:color="auto"/>
              <w:right w:val="single" w:sz="4" w:space="0" w:color="auto"/>
            </w:tcBorders>
            <w:shd w:val="clear" w:color="auto" w:fill="auto"/>
            <w:vAlign w:val="center"/>
            <w:hideMark/>
          </w:tcPr>
          <w:p w14:paraId="46E36328" w14:textId="77777777" w:rsidR="008F67EE" w:rsidRPr="007C2C12" w:rsidRDefault="008F67EE" w:rsidP="00C644FE">
            <w:pPr>
              <w:overflowPunct/>
              <w:autoSpaceDE/>
              <w:autoSpaceDN/>
              <w:adjustRightInd/>
              <w:spacing w:after="0"/>
              <w:jc w:val="center"/>
              <w:textAlignment w:val="auto"/>
              <w:rPr>
                <w:ins w:id="491" w:author="Nokia" w:date="2025-03-05T13:25:00Z" w16du:dateUtc="2025-03-05T12:25:00Z"/>
                <w:rFonts w:ascii="Arial" w:hAnsi="Arial" w:cs="Arial"/>
                <w:b/>
                <w:bCs/>
                <w:color w:val="000000"/>
                <w:sz w:val="18"/>
                <w:szCs w:val="18"/>
                <w:lang w:val="en-DK" w:eastAsia="en-DK"/>
              </w:rPr>
            </w:pPr>
            <w:ins w:id="492" w:author="Nokia" w:date="2025-03-05T13:25:00Z" w16du:dateUtc="2025-03-05T12:25:00Z">
              <w:r w:rsidRPr="007C2C12">
                <w:rPr>
                  <w:rFonts w:ascii="Arial" w:hAnsi="Arial" w:cs="Arial"/>
                  <w:b/>
                  <w:bCs/>
                  <w:color w:val="000000"/>
                  <w:sz w:val="18"/>
                  <w:szCs w:val="18"/>
                  <w:lang w:val="en-DK" w:eastAsia="en-DK"/>
                </w:rPr>
                <w:t>fy_low</w:t>
              </w:r>
            </w:ins>
          </w:p>
        </w:tc>
        <w:tc>
          <w:tcPr>
            <w:tcW w:w="2140" w:type="dxa"/>
            <w:tcBorders>
              <w:top w:val="nil"/>
              <w:left w:val="nil"/>
              <w:bottom w:val="single" w:sz="4" w:space="0" w:color="auto"/>
              <w:right w:val="single" w:sz="4" w:space="0" w:color="auto"/>
            </w:tcBorders>
            <w:shd w:val="clear" w:color="auto" w:fill="auto"/>
            <w:vAlign w:val="center"/>
            <w:hideMark/>
          </w:tcPr>
          <w:p w14:paraId="1C5FDAB0" w14:textId="77777777" w:rsidR="008F67EE" w:rsidRPr="007C2C12" w:rsidRDefault="008F67EE" w:rsidP="00C644FE">
            <w:pPr>
              <w:overflowPunct/>
              <w:autoSpaceDE/>
              <w:autoSpaceDN/>
              <w:adjustRightInd/>
              <w:spacing w:after="0"/>
              <w:jc w:val="center"/>
              <w:textAlignment w:val="auto"/>
              <w:rPr>
                <w:ins w:id="493" w:author="Nokia" w:date="2025-03-05T13:25:00Z" w16du:dateUtc="2025-03-05T12:25:00Z"/>
                <w:rFonts w:ascii="Arial" w:hAnsi="Arial" w:cs="Arial"/>
                <w:b/>
                <w:bCs/>
                <w:color w:val="000000"/>
                <w:sz w:val="18"/>
                <w:szCs w:val="18"/>
                <w:lang w:val="en-DK" w:eastAsia="en-DK"/>
              </w:rPr>
            </w:pPr>
            <w:ins w:id="494" w:author="Nokia" w:date="2025-03-05T13:25:00Z" w16du:dateUtc="2025-03-05T12:25:00Z">
              <w:r w:rsidRPr="007C2C12">
                <w:rPr>
                  <w:rFonts w:ascii="Arial" w:hAnsi="Arial" w:cs="Arial"/>
                  <w:b/>
                  <w:bCs/>
                  <w:color w:val="000000"/>
                  <w:sz w:val="18"/>
                  <w:szCs w:val="18"/>
                  <w:lang w:val="en-DK" w:eastAsia="en-DK"/>
                </w:rPr>
                <w:t>fy_high</w:t>
              </w:r>
            </w:ins>
          </w:p>
        </w:tc>
      </w:tr>
      <w:tr w:rsidR="008F67EE" w:rsidRPr="007C2C12" w14:paraId="443F0AB2" w14:textId="77777777" w:rsidTr="00C644FE">
        <w:trPr>
          <w:trHeight w:val="240"/>
          <w:ins w:id="495" w:author="Nokia" w:date="2025-03-05T13:25: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7790F6F3" w14:textId="77777777" w:rsidR="008F67EE" w:rsidRPr="007C2C12" w:rsidRDefault="008F67EE" w:rsidP="00C644FE">
            <w:pPr>
              <w:overflowPunct/>
              <w:autoSpaceDE/>
              <w:autoSpaceDN/>
              <w:adjustRightInd/>
              <w:spacing w:after="0"/>
              <w:jc w:val="center"/>
              <w:textAlignment w:val="auto"/>
              <w:rPr>
                <w:ins w:id="496" w:author="Nokia" w:date="2025-03-05T13:25:00Z" w16du:dateUtc="2025-03-05T12:25:00Z"/>
                <w:rFonts w:ascii="Arial" w:hAnsi="Arial" w:cs="Arial"/>
                <w:b/>
                <w:bCs/>
                <w:color w:val="000000"/>
                <w:sz w:val="18"/>
                <w:szCs w:val="18"/>
                <w:lang w:val="en-DK" w:eastAsia="en-DK"/>
              </w:rPr>
            </w:pPr>
            <w:ins w:id="497" w:author="Nokia" w:date="2025-03-05T13:25:00Z" w16du:dateUtc="2025-03-05T12:25:00Z">
              <w:r w:rsidRPr="007C2C12">
                <w:rPr>
                  <w:rFonts w:ascii="Arial" w:hAnsi="Arial" w:cs="Arial"/>
                  <w:b/>
                  <w:bCs/>
                  <w:color w:val="000000"/>
                  <w:sz w:val="18"/>
                  <w:szCs w:val="18"/>
                  <w:lang w:val="en-DK" w:eastAsia="en-DK"/>
                </w:rPr>
                <w:t xml:space="preserve">fUL </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5ECF14" w14:textId="77777777" w:rsidR="008F67EE" w:rsidRPr="007C2C12" w:rsidRDefault="008F67EE" w:rsidP="00C644FE">
            <w:pPr>
              <w:overflowPunct/>
              <w:autoSpaceDE/>
              <w:autoSpaceDN/>
              <w:adjustRightInd/>
              <w:spacing w:after="0"/>
              <w:jc w:val="center"/>
              <w:textAlignment w:val="auto"/>
              <w:rPr>
                <w:ins w:id="498" w:author="Nokia" w:date="2025-03-05T13:25:00Z" w16du:dateUtc="2025-03-05T12:25:00Z"/>
                <w:rFonts w:ascii="Arial" w:hAnsi="Arial" w:cs="Arial"/>
                <w:color w:val="000000"/>
                <w:sz w:val="18"/>
                <w:szCs w:val="18"/>
                <w:lang w:val="en-DK" w:eastAsia="en-DK"/>
              </w:rPr>
            </w:pPr>
            <w:ins w:id="499" w:author="Nokia" w:date="2025-03-05T13:25:00Z" w16du:dateUtc="2025-03-05T12:25:00Z">
              <w:r w:rsidRPr="007C2C12">
                <w:rPr>
                  <w:rFonts w:ascii="Arial" w:hAnsi="Arial" w:cs="Arial"/>
                  <w:color w:val="000000"/>
                  <w:sz w:val="18"/>
                  <w:szCs w:val="18"/>
                  <w:lang w:val="en-DK" w:eastAsia="en-DK"/>
                </w:rPr>
                <w:t>1710-1780</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433ADD0D" w14:textId="77777777" w:rsidR="008F67EE" w:rsidRPr="007C2C12" w:rsidRDefault="008F67EE" w:rsidP="00C644FE">
            <w:pPr>
              <w:overflowPunct/>
              <w:autoSpaceDE/>
              <w:autoSpaceDN/>
              <w:adjustRightInd/>
              <w:spacing w:after="0"/>
              <w:jc w:val="center"/>
              <w:textAlignment w:val="auto"/>
              <w:rPr>
                <w:ins w:id="500" w:author="Nokia" w:date="2025-03-05T13:25:00Z" w16du:dateUtc="2025-03-05T12:25:00Z"/>
                <w:rFonts w:ascii="Arial" w:hAnsi="Arial" w:cs="Arial"/>
                <w:color w:val="000000"/>
                <w:sz w:val="18"/>
                <w:szCs w:val="18"/>
                <w:lang w:val="en-DK" w:eastAsia="en-DK"/>
              </w:rPr>
            </w:pPr>
            <w:ins w:id="501" w:author="Nokia" w:date="2025-03-05T13:25:00Z" w16du:dateUtc="2025-03-05T12:25:00Z">
              <w:r w:rsidRPr="007C2C12">
                <w:rPr>
                  <w:rFonts w:ascii="Arial" w:hAnsi="Arial" w:cs="Arial"/>
                  <w:color w:val="000000"/>
                  <w:sz w:val="18"/>
                  <w:szCs w:val="18"/>
                  <w:lang w:val="en-DK" w:eastAsia="en-DK"/>
                </w:rPr>
                <w:t>3550-3700</w:t>
              </w:r>
            </w:ins>
          </w:p>
        </w:tc>
      </w:tr>
      <w:tr w:rsidR="008F67EE" w:rsidRPr="007C2C12" w14:paraId="158FA5C2" w14:textId="77777777" w:rsidTr="00C644FE">
        <w:trPr>
          <w:trHeight w:val="240"/>
          <w:ins w:id="502" w:author="Nokia" w:date="2025-03-05T13:25: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418A39BD" w14:textId="77777777" w:rsidR="008F67EE" w:rsidRPr="007C2C12" w:rsidRDefault="008F67EE" w:rsidP="00C644FE">
            <w:pPr>
              <w:overflowPunct/>
              <w:autoSpaceDE/>
              <w:autoSpaceDN/>
              <w:adjustRightInd/>
              <w:spacing w:after="0"/>
              <w:jc w:val="center"/>
              <w:textAlignment w:val="auto"/>
              <w:rPr>
                <w:ins w:id="503" w:author="Nokia" w:date="2025-03-05T13:25:00Z" w16du:dateUtc="2025-03-05T12:25:00Z"/>
                <w:rFonts w:ascii="Arial" w:hAnsi="Arial" w:cs="Arial"/>
                <w:b/>
                <w:bCs/>
                <w:color w:val="000000"/>
                <w:sz w:val="18"/>
                <w:szCs w:val="18"/>
                <w:lang w:val="en-DK" w:eastAsia="en-DK"/>
              </w:rPr>
            </w:pPr>
            <w:ins w:id="504" w:author="Nokia" w:date="2025-03-05T13:25:00Z" w16du:dateUtc="2025-03-05T12:25:00Z">
              <w:r w:rsidRPr="007C2C12">
                <w:rPr>
                  <w:rFonts w:ascii="Arial" w:hAnsi="Arial" w:cs="Arial"/>
                  <w:b/>
                  <w:bCs/>
                  <w:color w:val="000000"/>
                  <w:sz w:val="18"/>
                  <w:szCs w:val="18"/>
                  <w:lang w:val="en-DK" w:eastAsia="en-DK"/>
                </w:rPr>
                <w:t>fDL</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ED5D0CA" w14:textId="77777777" w:rsidR="008F67EE" w:rsidRPr="007C2C12" w:rsidRDefault="008F67EE" w:rsidP="00C644FE">
            <w:pPr>
              <w:overflowPunct/>
              <w:autoSpaceDE/>
              <w:autoSpaceDN/>
              <w:adjustRightInd/>
              <w:spacing w:after="0"/>
              <w:jc w:val="center"/>
              <w:textAlignment w:val="auto"/>
              <w:rPr>
                <w:ins w:id="505" w:author="Nokia" w:date="2025-03-05T13:25:00Z" w16du:dateUtc="2025-03-05T12:25:00Z"/>
                <w:rFonts w:ascii="Arial" w:hAnsi="Arial" w:cs="Arial"/>
                <w:color w:val="000000"/>
                <w:sz w:val="18"/>
                <w:szCs w:val="18"/>
                <w:lang w:val="en-DK" w:eastAsia="en-DK"/>
              </w:rPr>
            </w:pPr>
            <w:ins w:id="506" w:author="Nokia" w:date="2025-03-05T13:25:00Z" w16du:dateUtc="2025-03-05T12:25:00Z">
              <w:r w:rsidRPr="007C2C12">
                <w:rPr>
                  <w:rFonts w:ascii="Arial" w:hAnsi="Arial" w:cs="Arial"/>
                  <w:color w:val="000000"/>
                  <w:sz w:val="18"/>
                  <w:szCs w:val="18"/>
                  <w:lang w:val="en-DK" w:eastAsia="en-DK"/>
                </w:rPr>
                <w:t>2110-2200</w:t>
              </w:r>
            </w:ins>
          </w:p>
        </w:tc>
        <w:tc>
          <w:tcPr>
            <w:tcW w:w="1600" w:type="dxa"/>
            <w:tcBorders>
              <w:top w:val="nil"/>
              <w:left w:val="nil"/>
              <w:bottom w:val="single" w:sz="4" w:space="0" w:color="auto"/>
              <w:right w:val="single" w:sz="4" w:space="0" w:color="auto"/>
            </w:tcBorders>
            <w:shd w:val="clear" w:color="auto" w:fill="auto"/>
            <w:vAlign w:val="center"/>
            <w:hideMark/>
          </w:tcPr>
          <w:p w14:paraId="1BB7BA04" w14:textId="77777777" w:rsidR="008F67EE" w:rsidRPr="007C2C12" w:rsidRDefault="008F67EE" w:rsidP="00C644FE">
            <w:pPr>
              <w:overflowPunct/>
              <w:autoSpaceDE/>
              <w:autoSpaceDN/>
              <w:adjustRightInd/>
              <w:spacing w:after="0"/>
              <w:jc w:val="center"/>
              <w:textAlignment w:val="auto"/>
              <w:rPr>
                <w:ins w:id="507" w:author="Nokia" w:date="2025-03-05T13:25:00Z" w16du:dateUtc="2025-03-05T12:25:00Z"/>
                <w:rFonts w:ascii="Arial" w:hAnsi="Arial" w:cs="Arial"/>
                <w:color w:val="000000"/>
                <w:sz w:val="18"/>
                <w:szCs w:val="18"/>
                <w:lang w:val="en-DK" w:eastAsia="en-DK"/>
              </w:rPr>
            </w:pPr>
            <w:ins w:id="508" w:author="Nokia" w:date="2025-03-05T13:25:00Z" w16du:dateUtc="2025-03-05T12:25:00Z">
              <w:r w:rsidRPr="007C2C12">
                <w:rPr>
                  <w:rFonts w:ascii="Arial" w:hAnsi="Arial" w:cs="Arial"/>
                  <w:color w:val="000000"/>
                  <w:sz w:val="18"/>
                  <w:szCs w:val="18"/>
                  <w:lang w:val="en-DK" w:eastAsia="en-DK"/>
                </w:rPr>
                <w:t>N/A</w:t>
              </w:r>
            </w:ins>
          </w:p>
        </w:tc>
        <w:tc>
          <w:tcPr>
            <w:tcW w:w="2140" w:type="dxa"/>
            <w:tcBorders>
              <w:top w:val="nil"/>
              <w:left w:val="nil"/>
              <w:bottom w:val="single" w:sz="4" w:space="0" w:color="auto"/>
              <w:right w:val="single" w:sz="4" w:space="0" w:color="auto"/>
            </w:tcBorders>
            <w:shd w:val="clear" w:color="auto" w:fill="auto"/>
            <w:vAlign w:val="center"/>
            <w:hideMark/>
          </w:tcPr>
          <w:p w14:paraId="7267DCD4" w14:textId="77777777" w:rsidR="008F67EE" w:rsidRPr="007C2C12" w:rsidRDefault="008F67EE" w:rsidP="00C644FE">
            <w:pPr>
              <w:overflowPunct/>
              <w:autoSpaceDE/>
              <w:autoSpaceDN/>
              <w:adjustRightInd/>
              <w:spacing w:after="0"/>
              <w:jc w:val="center"/>
              <w:textAlignment w:val="auto"/>
              <w:rPr>
                <w:ins w:id="509" w:author="Nokia" w:date="2025-03-05T13:25:00Z" w16du:dateUtc="2025-03-05T12:25:00Z"/>
                <w:rFonts w:ascii="Arial" w:hAnsi="Arial" w:cs="Arial"/>
                <w:color w:val="000000"/>
                <w:sz w:val="18"/>
                <w:szCs w:val="18"/>
                <w:lang w:val="en-DK" w:eastAsia="en-DK"/>
              </w:rPr>
            </w:pPr>
            <w:ins w:id="510" w:author="Nokia" w:date="2025-03-05T13:25:00Z" w16du:dateUtc="2025-03-05T12:25:00Z">
              <w:r w:rsidRPr="007C2C12">
                <w:rPr>
                  <w:rFonts w:ascii="Arial" w:hAnsi="Arial" w:cs="Arial"/>
                  <w:color w:val="000000"/>
                  <w:sz w:val="18"/>
                  <w:szCs w:val="18"/>
                  <w:lang w:val="en-DK" w:eastAsia="en-DK"/>
                </w:rPr>
                <w:t>N/A</w:t>
              </w:r>
            </w:ins>
          </w:p>
        </w:tc>
      </w:tr>
      <w:tr w:rsidR="008F67EE" w:rsidRPr="007C2C12" w14:paraId="3A5684E5" w14:textId="77777777" w:rsidTr="00C644FE">
        <w:trPr>
          <w:trHeight w:val="240"/>
          <w:ins w:id="511" w:author="Nokia" w:date="2025-03-05T13:25:00Z"/>
        </w:trPr>
        <w:tc>
          <w:tcPr>
            <w:tcW w:w="2760" w:type="dxa"/>
            <w:vMerge w:val="restart"/>
            <w:tcBorders>
              <w:top w:val="nil"/>
              <w:left w:val="single" w:sz="4" w:space="0" w:color="auto"/>
              <w:bottom w:val="single" w:sz="4" w:space="0" w:color="auto"/>
              <w:right w:val="single" w:sz="4" w:space="0" w:color="auto"/>
            </w:tcBorders>
            <w:shd w:val="clear" w:color="auto" w:fill="auto"/>
            <w:vAlign w:val="center"/>
            <w:hideMark/>
          </w:tcPr>
          <w:p w14:paraId="42D6B6F4" w14:textId="77777777" w:rsidR="008F67EE" w:rsidRPr="007C2C12" w:rsidRDefault="008F67EE" w:rsidP="00C644FE">
            <w:pPr>
              <w:overflowPunct/>
              <w:autoSpaceDE/>
              <w:autoSpaceDN/>
              <w:adjustRightInd/>
              <w:spacing w:after="0"/>
              <w:jc w:val="center"/>
              <w:textAlignment w:val="auto"/>
              <w:rPr>
                <w:ins w:id="512" w:author="Nokia" w:date="2025-03-05T13:25:00Z" w16du:dateUtc="2025-03-05T12:25:00Z"/>
                <w:rFonts w:ascii="Arial" w:hAnsi="Arial" w:cs="Arial"/>
                <w:b/>
                <w:bCs/>
                <w:color w:val="000000"/>
                <w:sz w:val="18"/>
                <w:szCs w:val="18"/>
                <w:lang w:val="en-DK" w:eastAsia="en-DK"/>
              </w:rPr>
            </w:pPr>
            <w:ins w:id="513" w:author="Nokia" w:date="2025-03-05T13:25:00Z" w16du:dateUtc="2025-03-05T12:25:00Z">
              <w:r w:rsidRPr="007C2C12">
                <w:rPr>
                  <w:rFonts w:ascii="Arial" w:hAnsi="Arial" w:cs="Arial"/>
                  <w:b/>
                  <w:bCs/>
                  <w:color w:val="000000"/>
                  <w:sz w:val="18"/>
                  <w:szCs w:val="18"/>
                  <w:lang w:val="en-DK" w:eastAsia="en-DK"/>
                </w:rPr>
                <w:t>2CCBW</w:t>
              </w:r>
              <w:r w:rsidRPr="007C2C12">
                <w:rPr>
                  <w:rFonts w:ascii="Arial" w:hAnsi="Arial" w:cs="Arial"/>
                  <w:b/>
                  <w:bCs/>
                  <w:color w:val="000000"/>
                  <w:sz w:val="18"/>
                  <w:szCs w:val="18"/>
                  <w:vertAlign w:val="superscript"/>
                  <w:lang w:val="en-DK" w:eastAsia="en-DK"/>
                </w:rPr>
                <w:t>2</w:t>
              </w:r>
            </w:ins>
          </w:p>
        </w:tc>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14:paraId="42358050" w14:textId="77777777" w:rsidR="008F67EE" w:rsidRPr="007C2C12" w:rsidRDefault="008F67EE" w:rsidP="00C644FE">
            <w:pPr>
              <w:overflowPunct/>
              <w:autoSpaceDE/>
              <w:autoSpaceDN/>
              <w:adjustRightInd/>
              <w:spacing w:after="0"/>
              <w:jc w:val="center"/>
              <w:textAlignment w:val="auto"/>
              <w:rPr>
                <w:ins w:id="514" w:author="Nokia" w:date="2025-03-05T13:25:00Z" w16du:dateUtc="2025-03-05T12:25:00Z"/>
                <w:rFonts w:ascii="Arial" w:hAnsi="Arial" w:cs="Arial"/>
                <w:color w:val="000000"/>
                <w:sz w:val="18"/>
                <w:szCs w:val="18"/>
                <w:lang w:val="en-DK" w:eastAsia="en-DK"/>
              </w:rPr>
            </w:pPr>
            <w:ins w:id="515" w:author="Nokia" w:date="2025-03-05T13:25:00Z" w16du:dateUtc="2025-03-05T12:25:00Z">
              <w:r w:rsidRPr="007C2C12">
                <w:rPr>
                  <w:rFonts w:ascii="Arial" w:hAnsi="Arial" w:cs="Arial"/>
                  <w:color w:val="000000"/>
                  <w:sz w:val="18"/>
                  <w:szCs w:val="18"/>
                  <w:lang w:val="en-DK" w:eastAsia="en-DK"/>
                </w:rPr>
                <w:t>N/A</w:t>
              </w:r>
            </w:ins>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19885674" w14:textId="77777777" w:rsidR="008F67EE" w:rsidRPr="007C2C12" w:rsidRDefault="008F67EE" w:rsidP="00C644FE">
            <w:pPr>
              <w:overflowPunct/>
              <w:autoSpaceDE/>
              <w:autoSpaceDN/>
              <w:adjustRightInd/>
              <w:spacing w:after="0"/>
              <w:jc w:val="center"/>
              <w:textAlignment w:val="auto"/>
              <w:rPr>
                <w:ins w:id="516" w:author="Nokia" w:date="2025-03-05T13:25:00Z" w16du:dateUtc="2025-03-05T12:25:00Z"/>
                <w:rFonts w:ascii="Arial" w:hAnsi="Arial" w:cs="Arial"/>
                <w:color w:val="000000"/>
                <w:sz w:val="18"/>
                <w:szCs w:val="18"/>
                <w:lang w:val="en-DK" w:eastAsia="en-DK"/>
              </w:rPr>
            </w:pPr>
            <w:ins w:id="517" w:author="Nokia" w:date="2025-03-05T13:25:00Z" w16du:dateUtc="2025-03-05T12:25:00Z">
              <w:r w:rsidRPr="007C2C12">
                <w:rPr>
                  <w:rFonts w:ascii="Arial" w:hAnsi="Arial" w:cs="Arial"/>
                  <w:color w:val="000000"/>
                  <w:sz w:val="18"/>
                  <w:szCs w:val="18"/>
                  <w:lang w:val="en-DK" w:eastAsia="en-DK"/>
                </w:rPr>
                <w:t>N/A</w:t>
              </w:r>
            </w:ins>
          </w:p>
        </w:tc>
        <w:tc>
          <w:tcPr>
            <w:tcW w:w="1600" w:type="dxa"/>
            <w:tcBorders>
              <w:top w:val="nil"/>
              <w:left w:val="nil"/>
              <w:bottom w:val="single" w:sz="4" w:space="0" w:color="auto"/>
              <w:right w:val="single" w:sz="4" w:space="0" w:color="auto"/>
            </w:tcBorders>
            <w:shd w:val="clear" w:color="auto" w:fill="auto"/>
            <w:vAlign w:val="center"/>
            <w:hideMark/>
          </w:tcPr>
          <w:p w14:paraId="1E696E5E" w14:textId="77777777" w:rsidR="008F67EE" w:rsidRPr="007C2C12" w:rsidRDefault="008F67EE" w:rsidP="00C644FE">
            <w:pPr>
              <w:overflowPunct/>
              <w:autoSpaceDE/>
              <w:autoSpaceDN/>
              <w:adjustRightInd/>
              <w:spacing w:after="0"/>
              <w:jc w:val="center"/>
              <w:textAlignment w:val="auto"/>
              <w:rPr>
                <w:ins w:id="518" w:author="Nokia" w:date="2025-03-05T13:25:00Z" w16du:dateUtc="2025-03-05T12:25:00Z"/>
                <w:rFonts w:ascii="Arial" w:hAnsi="Arial" w:cs="Arial"/>
                <w:color w:val="000000"/>
                <w:sz w:val="18"/>
                <w:szCs w:val="18"/>
                <w:lang w:val="en-DK" w:eastAsia="en-DK"/>
              </w:rPr>
            </w:pPr>
            <w:ins w:id="519" w:author="Nokia" w:date="2025-03-05T13:25:00Z" w16du:dateUtc="2025-03-05T12:25:00Z">
              <w:r w:rsidRPr="007C2C12">
                <w:rPr>
                  <w:rFonts w:ascii="Arial" w:hAnsi="Arial" w:cs="Arial"/>
                  <w:color w:val="000000"/>
                  <w:sz w:val="18"/>
                  <w:szCs w:val="18"/>
                  <w:lang w:val="en-DK" w:eastAsia="en-DK"/>
                </w:rPr>
                <w:t xml:space="preserve">Minimum </w:t>
              </w:r>
            </w:ins>
          </w:p>
        </w:tc>
        <w:tc>
          <w:tcPr>
            <w:tcW w:w="2140" w:type="dxa"/>
            <w:tcBorders>
              <w:top w:val="nil"/>
              <w:left w:val="nil"/>
              <w:bottom w:val="single" w:sz="4" w:space="0" w:color="auto"/>
              <w:right w:val="single" w:sz="4" w:space="0" w:color="auto"/>
            </w:tcBorders>
            <w:shd w:val="clear" w:color="auto" w:fill="auto"/>
            <w:vAlign w:val="center"/>
            <w:hideMark/>
          </w:tcPr>
          <w:p w14:paraId="4DBBD7E7" w14:textId="77777777" w:rsidR="008F67EE" w:rsidRPr="007C2C12" w:rsidRDefault="008F67EE" w:rsidP="00C644FE">
            <w:pPr>
              <w:overflowPunct/>
              <w:autoSpaceDE/>
              <w:autoSpaceDN/>
              <w:adjustRightInd/>
              <w:spacing w:after="0"/>
              <w:jc w:val="center"/>
              <w:textAlignment w:val="auto"/>
              <w:rPr>
                <w:ins w:id="520" w:author="Nokia" w:date="2025-03-05T13:25:00Z" w16du:dateUtc="2025-03-05T12:25:00Z"/>
                <w:rFonts w:ascii="Arial" w:hAnsi="Arial" w:cs="Arial"/>
                <w:color w:val="000000"/>
                <w:sz w:val="18"/>
                <w:szCs w:val="18"/>
                <w:lang w:val="en-DK" w:eastAsia="en-DK"/>
              </w:rPr>
            </w:pPr>
            <w:ins w:id="521" w:author="Nokia" w:date="2025-03-05T13:25:00Z" w16du:dateUtc="2025-03-05T12:25:00Z">
              <w:r w:rsidRPr="007C2C12">
                <w:rPr>
                  <w:rFonts w:ascii="Arial" w:hAnsi="Arial" w:cs="Arial"/>
                  <w:color w:val="000000"/>
                  <w:sz w:val="18"/>
                  <w:szCs w:val="18"/>
                  <w:lang w:val="en-DK" w:eastAsia="en-DK"/>
                </w:rPr>
                <w:t>Maximum</w:t>
              </w:r>
            </w:ins>
          </w:p>
        </w:tc>
      </w:tr>
      <w:tr w:rsidR="008F67EE" w:rsidRPr="007C2C12" w14:paraId="233DF0EB" w14:textId="77777777" w:rsidTr="00C644FE">
        <w:trPr>
          <w:trHeight w:val="240"/>
          <w:ins w:id="522" w:author="Nokia" w:date="2025-03-05T13:25:00Z"/>
        </w:trPr>
        <w:tc>
          <w:tcPr>
            <w:tcW w:w="2760" w:type="dxa"/>
            <w:vMerge/>
            <w:tcBorders>
              <w:top w:val="nil"/>
              <w:left w:val="single" w:sz="4" w:space="0" w:color="auto"/>
              <w:bottom w:val="single" w:sz="4" w:space="0" w:color="auto"/>
              <w:right w:val="single" w:sz="4" w:space="0" w:color="auto"/>
            </w:tcBorders>
            <w:vAlign w:val="center"/>
            <w:hideMark/>
          </w:tcPr>
          <w:p w14:paraId="24352613" w14:textId="77777777" w:rsidR="008F67EE" w:rsidRPr="007C2C12" w:rsidRDefault="008F67EE" w:rsidP="00C644FE">
            <w:pPr>
              <w:overflowPunct/>
              <w:autoSpaceDE/>
              <w:autoSpaceDN/>
              <w:adjustRightInd/>
              <w:spacing w:after="0"/>
              <w:textAlignment w:val="auto"/>
              <w:rPr>
                <w:ins w:id="523" w:author="Nokia" w:date="2025-03-05T13:25:00Z" w16du:dateUtc="2025-03-05T12:25:00Z"/>
                <w:rFonts w:ascii="Arial" w:hAnsi="Arial" w:cs="Arial"/>
                <w:b/>
                <w:bCs/>
                <w:color w:val="000000"/>
                <w:sz w:val="18"/>
                <w:szCs w:val="18"/>
                <w:lang w:val="en-DK" w:eastAsia="en-DK"/>
              </w:rPr>
            </w:pPr>
          </w:p>
        </w:tc>
        <w:tc>
          <w:tcPr>
            <w:tcW w:w="2080" w:type="dxa"/>
            <w:vMerge/>
            <w:tcBorders>
              <w:top w:val="nil"/>
              <w:left w:val="single" w:sz="4" w:space="0" w:color="auto"/>
              <w:bottom w:val="single" w:sz="4" w:space="0" w:color="auto"/>
              <w:right w:val="single" w:sz="4" w:space="0" w:color="auto"/>
            </w:tcBorders>
            <w:vAlign w:val="center"/>
            <w:hideMark/>
          </w:tcPr>
          <w:p w14:paraId="26027B6C" w14:textId="77777777" w:rsidR="008F67EE" w:rsidRPr="007C2C12" w:rsidRDefault="008F67EE" w:rsidP="00C644FE">
            <w:pPr>
              <w:overflowPunct/>
              <w:autoSpaceDE/>
              <w:autoSpaceDN/>
              <w:adjustRightInd/>
              <w:spacing w:after="0"/>
              <w:textAlignment w:val="auto"/>
              <w:rPr>
                <w:ins w:id="524" w:author="Nokia" w:date="2025-03-05T13:25:00Z" w16du:dateUtc="2025-03-05T12:25:00Z"/>
                <w:rFonts w:ascii="Arial" w:hAnsi="Arial" w:cs="Arial"/>
                <w:color w:val="000000"/>
                <w:sz w:val="18"/>
                <w:szCs w:val="18"/>
                <w:lang w:val="en-DK" w:eastAsia="en-DK"/>
              </w:rPr>
            </w:pPr>
          </w:p>
        </w:tc>
        <w:tc>
          <w:tcPr>
            <w:tcW w:w="1540" w:type="dxa"/>
            <w:vMerge/>
            <w:tcBorders>
              <w:top w:val="nil"/>
              <w:left w:val="single" w:sz="4" w:space="0" w:color="auto"/>
              <w:bottom w:val="single" w:sz="4" w:space="0" w:color="auto"/>
              <w:right w:val="single" w:sz="4" w:space="0" w:color="auto"/>
            </w:tcBorders>
            <w:vAlign w:val="center"/>
            <w:hideMark/>
          </w:tcPr>
          <w:p w14:paraId="4845B3E1" w14:textId="77777777" w:rsidR="008F67EE" w:rsidRPr="007C2C12" w:rsidRDefault="008F67EE" w:rsidP="00C644FE">
            <w:pPr>
              <w:overflowPunct/>
              <w:autoSpaceDE/>
              <w:autoSpaceDN/>
              <w:adjustRightInd/>
              <w:spacing w:after="0"/>
              <w:textAlignment w:val="auto"/>
              <w:rPr>
                <w:ins w:id="525" w:author="Nokia" w:date="2025-03-05T13:25:00Z" w16du:dateUtc="2025-03-05T12:25:00Z"/>
                <w:rFonts w:ascii="Arial" w:hAnsi="Arial" w:cs="Arial"/>
                <w:color w:val="000000"/>
                <w:sz w:val="18"/>
                <w:szCs w:val="18"/>
                <w:lang w:val="en-DK" w:eastAsia="en-DK"/>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351289D1" w14:textId="77777777" w:rsidR="008F67EE" w:rsidRPr="007C2C12" w:rsidRDefault="008F67EE" w:rsidP="00C644FE">
            <w:pPr>
              <w:overflowPunct/>
              <w:autoSpaceDE/>
              <w:autoSpaceDN/>
              <w:adjustRightInd/>
              <w:spacing w:after="0"/>
              <w:jc w:val="center"/>
              <w:textAlignment w:val="auto"/>
              <w:rPr>
                <w:ins w:id="526" w:author="Nokia" w:date="2025-03-05T13:25:00Z" w16du:dateUtc="2025-03-05T12:25:00Z"/>
                <w:rFonts w:ascii="Arial" w:hAnsi="Arial" w:cs="Arial"/>
                <w:color w:val="000000"/>
                <w:sz w:val="18"/>
                <w:szCs w:val="18"/>
                <w:lang w:val="en-DK" w:eastAsia="en-DK"/>
              </w:rPr>
            </w:pPr>
            <w:ins w:id="527" w:author="Nokia" w:date="2025-03-05T13:25:00Z" w16du:dateUtc="2025-03-05T12:25:00Z">
              <w:r w:rsidRPr="007C2C12">
                <w:rPr>
                  <w:rFonts w:ascii="Arial" w:hAnsi="Arial" w:cs="Arial"/>
                  <w:color w:val="000000"/>
                  <w:sz w:val="18"/>
                  <w:szCs w:val="18"/>
                  <w:lang w:val="en-DK" w:eastAsia="en-DK"/>
                </w:rPr>
                <w:t>0 -100</w:t>
              </w:r>
            </w:ins>
          </w:p>
        </w:tc>
      </w:tr>
      <w:tr w:rsidR="008F67EE" w:rsidRPr="007C2C12" w14:paraId="2C7C4BB2" w14:textId="77777777" w:rsidTr="00C644FE">
        <w:trPr>
          <w:trHeight w:val="240"/>
          <w:ins w:id="528" w:author="Nokia" w:date="2025-03-05T13:25: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1A50209E" w14:textId="77777777" w:rsidR="008F67EE" w:rsidRPr="007C2C12" w:rsidRDefault="008F67EE" w:rsidP="00C644FE">
            <w:pPr>
              <w:overflowPunct/>
              <w:autoSpaceDE/>
              <w:autoSpaceDN/>
              <w:adjustRightInd/>
              <w:spacing w:after="0"/>
              <w:jc w:val="center"/>
              <w:textAlignment w:val="auto"/>
              <w:rPr>
                <w:ins w:id="529" w:author="Nokia" w:date="2025-03-05T13:25:00Z" w16du:dateUtc="2025-03-05T12:25:00Z"/>
                <w:rFonts w:ascii="Arial" w:hAnsi="Arial" w:cs="Arial"/>
                <w:b/>
                <w:bCs/>
                <w:color w:val="000000"/>
                <w:sz w:val="18"/>
                <w:szCs w:val="18"/>
                <w:lang w:val="en-DK" w:eastAsia="en-DK"/>
              </w:rPr>
            </w:pPr>
            <w:ins w:id="530" w:author="Nokia" w:date="2025-03-05T13:25:00Z" w16du:dateUtc="2025-03-05T12:25:00Z">
              <w:r w:rsidRPr="007C2C12">
                <w:rPr>
                  <w:rFonts w:ascii="Arial" w:hAnsi="Arial" w:cs="Arial"/>
                  <w:b/>
                  <w:bCs/>
                  <w:color w:val="000000"/>
                  <w:sz w:val="18"/>
                  <w:szCs w:val="18"/>
                  <w:lang w:val="en-DK" w:eastAsia="en-DK"/>
                </w:rPr>
                <w:t>IMD3 products</w:t>
              </w:r>
            </w:ins>
          </w:p>
        </w:tc>
        <w:tc>
          <w:tcPr>
            <w:tcW w:w="2080" w:type="dxa"/>
            <w:tcBorders>
              <w:top w:val="nil"/>
              <w:left w:val="nil"/>
              <w:bottom w:val="single" w:sz="4" w:space="0" w:color="auto"/>
              <w:right w:val="single" w:sz="4" w:space="0" w:color="auto"/>
            </w:tcBorders>
            <w:shd w:val="clear" w:color="auto" w:fill="auto"/>
            <w:vAlign w:val="center"/>
            <w:hideMark/>
          </w:tcPr>
          <w:p w14:paraId="0F001E8D" w14:textId="77777777" w:rsidR="008F67EE" w:rsidRPr="007C2C12" w:rsidRDefault="008F67EE" w:rsidP="00C644FE">
            <w:pPr>
              <w:overflowPunct/>
              <w:autoSpaceDE/>
              <w:autoSpaceDN/>
              <w:adjustRightInd/>
              <w:spacing w:after="0"/>
              <w:jc w:val="center"/>
              <w:textAlignment w:val="auto"/>
              <w:rPr>
                <w:ins w:id="531" w:author="Nokia" w:date="2025-03-05T13:25:00Z" w16du:dateUtc="2025-03-05T12:25:00Z"/>
                <w:rFonts w:ascii="Arial" w:hAnsi="Arial" w:cs="Arial"/>
                <w:color w:val="000000"/>
                <w:sz w:val="18"/>
                <w:szCs w:val="18"/>
                <w:lang w:val="en-DK" w:eastAsia="en-DK"/>
              </w:rPr>
            </w:pPr>
            <w:ins w:id="532" w:author="Nokia" w:date="2025-03-05T13:25:00Z" w16du:dateUtc="2025-03-05T12:25:00Z">
              <w:r w:rsidRPr="007C2C12">
                <w:rPr>
                  <w:rFonts w:ascii="Arial" w:hAnsi="Arial" w:cs="Arial"/>
                  <w:color w:val="000000"/>
                  <w:sz w:val="18"/>
                  <w:szCs w:val="18"/>
                  <w:lang w:val="en-DK" w:eastAsia="en-DK"/>
                </w:rPr>
                <w:t>fxUL_low-max2CCBW</w:t>
              </w:r>
            </w:ins>
          </w:p>
        </w:tc>
        <w:tc>
          <w:tcPr>
            <w:tcW w:w="1540" w:type="dxa"/>
            <w:tcBorders>
              <w:top w:val="nil"/>
              <w:left w:val="nil"/>
              <w:bottom w:val="single" w:sz="4" w:space="0" w:color="auto"/>
              <w:right w:val="single" w:sz="4" w:space="0" w:color="auto"/>
            </w:tcBorders>
            <w:shd w:val="clear" w:color="auto" w:fill="auto"/>
            <w:vAlign w:val="center"/>
            <w:hideMark/>
          </w:tcPr>
          <w:p w14:paraId="12A0AFD6" w14:textId="77777777" w:rsidR="008F67EE" w:rsidRPr="007C2C12" w:rsidRDefault="008F67EE" w:rsidP="00C644FE">
            <w:pPr>
              <w:overflowPunct/>
              <w:autoSpaceDE/>
              <w:autoSpaceDN/>
              <w:adjustRightInd/>
              <w:spacing w:after="0"/>
              <w:jc w:val="center"/>
              <w:textAlignment w:val="auto"/>
              <w:rPr>
                <w:ins w:id="533" w:author="Nokia" w:date="2025-03-05T13:25:00Z" w16du:dateUtc="2025-03-05T12:25:00Z"/>
                <w:rFonts w:ascii="Arial" w:hAnsi="Arial" w:cs="Arial"/>
                <w:color w:val="000000"/>
                <w:sz w:val="18"/>
                <w:szCs w:val="18"/>
                <w:lang w:val="en-DK" w:eastAsia="en-DK"/>
              </w:rPr>
            </w:pPr>
            <w:ins w:id="534" w:author="Nokia" w:date="2025-03-05T13:25:00Z" w16du:dateUtc="2025-03-05T12:25:00Z">
              <w:r w:rsidRPr="007C2C12">
                <w:rPr>
                  <w:rFonts w:ascii="Arial" w:hAnsi="Arial" w:cs="Arial"/>
                  <w:color w:val="000000"/>
                  <w:sz w:val="18"/>
                  <w:szCs w:val="18"/>
                  <w:lang w:val="en-DK" w:eastAsia="en-DK"/>
                </w:rPr>
                <w:t>fxUL_low</w:t>
              </w:r>
            </w:ins>
          </w:p>
        </w:tc>
        <w:tc>
          <w:tcPr>
            <w:tcW w:w="1600" w:type="dxa"/>
            <w:tcBorders>
              <w:top w:val="nil"/>
              <w:left w:val="nil"/>
              <w:bottom w:val="single" w:sz="4" w:space="0" w:color="auto"/>
              <w:right w:val="single" w:sz="4" w:space="0" w:color="auto"/>
            </w:tcBorders>
            <w:shd w:val="clear" w:color="auto" w:fill="auto"/>
            <w:vAlign w:val="center"/>
            <w:hideMark/>
          </w:tcPr>
          <w:p w14:paraId="39866974" w14:textId="77777777" w:rsidR="008F67EE" w:rsidRPr="007C2C12" w:rsidRDefault="008F67EE" w:rsidP="00C644FE">
            <w:pPr>
              <w:overflowPunct/>
              <w:autoSpaceDE/>
              <w:autoSpaceDN/>
              <w:adjustRightInd/>
              <w:spacing w:after="0"/>
              <w:jc w:val="center"/>
              <w:textAlignment w:val="auto"/>
              <w:rPr>
                <w:ins w:id="535" w:author="Nokia" w:date="2025-03-05T13:25:00Z" w16du:dateUtc="2025-03-05T12:25:00Z"/>
                <w:rFonts w:ascii="Arial" w:hAnsi="Arial" w:cs="Arial"/>
                <w:color w:val="000000"/>
                <w:sz w:val="18"/>
                <w:szCs w:val="18"/>
                <w:lang w:val="en-DK" w:eastAsia="en-DK"/>
              </w:rPr>
            </w:pPr>
            <w:ins w:id="536" w:author="Nokia" w:date="2025-03-05T13:25:00Z" w16du:dateUtc="2025-03-05T12:25:00Z">
              <w:r w:rsidRPr="007C2C12">
                <w:rPr>
                  <w:rFonts w:ascii="Arial" w:hAnsi="Arial" w:cs="Arial"/>
                  <w:color w:val="000000"/>
                  <w:sz w:val="18"/>
                  <w:szCs w:val="18"/>
                  <w:lang w:val="en-DK" w:eastAsia="en-DK"/>
                </w:rPr>
                <w:t>fxUL_high</w:t>
              </w:r>
            </w:ins>
          </w:p>
        </w:tc>
        <w:tc>
          <w:tcPr>
            <w:tcW w:w="2140" w:type="dxa"/>
            <w:tcBorders>
              <w:top w:val="nil"/>
              <w:left w:val="nil"/>
              <w:bottom w:val="single" w:sz="4" w:space="0" w:color="auto"/>
              <w:right w:val="single" w:sz="4" w:space="0" w:color="auto"/>
            </w:tcBorders>
            <w:shd w:val="clear" w:color="auto" w:fill="auto"/>
            <w:vAlign w:val="center"/>
            <w:hideMark/>
          </w:tcPr>
          <w:p w14:paraId="74885045" w14:textId="77777777" w:rsidR="008F67EE" w:rsidRPr="007C2C12" w:rsidRDefault="008F67EE" w:rsidP="00C644FE">
            <w:pPr>
              <w:overflowPunct/>
              <w:autoSpaceDE/>
              <w:autoSpaceDN/>
              <w:adjustRightInd/>
              <w:spacing w:after="0"/>
              <w:jc w:val="center"/>
              <w:textAlignment w:val="auto"/>
              <w:rPr>
                <w:ins w:id="537" w:author="Nokia" w:date="2025-03-05T13:25:00Z" w16du:dateUtc="2025-03-05T12:25:00Z"/>
                <w:rFonts w:ascii="Arial" w:hAnsi="Arial" w:cs="Arial"/>
                <w:color w:val="000000"/>
                <w:sz w:val="18"/>
                <w:szCs w:val="18"/>
                <w:lang w:val="en-DK" w:eastAsia="en-DK"/>
              </w:rPr>
            </w:pPr>
            <w:ins w:id="538" w:author="Nokia" w:date="2025-03-05T13:25:00Z" w16du:dateUtc="2025-03-05T12:25:00Z">
              <w:r w:rsidRPr="007C2C12">
                <w:rPr>
                  <w:rFonts w:ascii="Arial" w:hAnsi="Arial" w:cs="Arial"/>
                  <w:color w:val="000000"/>
                  <w:sz w:val="18"/>
                  <w:szCs w:val="18"/>
                  <w:lang w:val="en-DK" w:eastAsia="en-DK"/>
                </w:rPr>
                <w:t>fxUL_high+max2CCBW</w:t>
              </w:r>
            </w:ins>
          </w:p>
        </w:tc>
      </w:tr>
      <w:tr w:rsidR="008F67EE" w:rsidRPr="007C2C12" w14:paraId="7EA81983" w14:textId="77777777" w:rsidTr="00C644FE">
        <w:trPr>
          <w:trHeight w:val="240"/>
          <w:ins w:id="539" w:author="Nokia" w:date="2025-03-05T13:25: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3770C368" w14:textId="77777777" w:rsidR="008F67EE" w:rsidRPr="007C2C12" w:rsidRDefault="008F67EE" w:rsidP="00C644FE">
            <w:pPr>
              <w:overflowPunct/>
              <w:autoSpaceDE/>
              <w:autoSpaceDN/>
              <w:adjustRightInd/>
              <w:spacing w:after="0"/>
              <w:jc w:val="center"/>
              <w:textAlignment w:val="auto"/>
              <w:rPr>
                <w:ins w:id="540" w:author="Nokia" w:date="2025-03-05T13:25:00Z" w16du:dateUtc="2025-03-05T12:25:00Z"/>
                <w:rFonts w:ascii="Arial" w:hAnsi="Arial" w:cs="Arial"/>
                <w:b/>
                <w:bCs/>
                <w:color w:val="000000"/>
                <w:sz w:val="18"/>
                <w:szCs w:val="18"/>
                <w:lang w:val="en-DK" w:eastAsia="en-DK"/>
              </w:rPr>
            </w:pPr>
            <w:ins w:id="541" w:author="Nokia" w:date="2025-03-05T13:25:00Z" w16du:dateUtc="2025-03-05T12:25:00Z">
              <w:r w:rsidRPr="007C2C12">
                <w:rPr>
                  <w:rFonts w:ascii="Arial" w:hAnsi="Arial" w:cs="Arial"/>
                  <w:b/>
                  <w:bCs/>
                  <w:color w:val="000000"/>
                  <w:sz w:val="18"/>
                  <w:szCs w:val="18"/>
                  <w:lang w:val="en-DK" w:eastAsia="en-DK"/>
                </w:rPr>
                <w:t>IMD3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C053B27" w14:textId="77777777" w:rsidR="008F67EE" w:rsidRPr="007C2C12" w:rsidRDefault="008F67EE" w:rsidP="00C644FE">
            <w:pPr>
              <w:overflowPunct/>
              <w:autoSpaceDE/>
              <w:autoSpaceDN/>
              <w:adjustRightInd/>
              <w:spacing w:after="0"/>
              <w:jc w:val="center"/>
              <w:textAlignment w:val="auto"/>
              <w:rPr>
                <w:ins w:id="542" w:author="Nokia" w:date="2025-03-05T13:25:00Z" w16du:dateUtc="2025-03-05T12:25:00Z"/>
                <w:rFonts w:ascii="Arial" w:hAnsi="Arial" w:cs="Arial"/>
                <w:color w:val="000000"/>
                <w:sz w:val="18"/>
                <w:szCs w:val="18"/>
                <w:lang w:val="en-DK" w:eastAsia="en-DK"/>
              </w:rPr>
            </w:pPr>
            <w:ins w:id="543" w:author="Nokia" w:date="2025-03-05T13:25:00Z" w16du:dateUtc="2025-03-05T12:25:00Z">
              <w:r w:rsidRPr="007C2C12">
                <w:rPr>
                  <w:rFonts w:ascii="Arial" w:hAnsi="Arial" w:cs="Arial"/>
                  <w:color w:val="000000"/>
                  <w:sz w:val="18"/>
                  <w:szCs w:val="18"/>
                  <w:lang w:val="en-DK" w:eastAsia="en-DK"/>
                </w:rPr>
                <w:t>1610-1710</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6FBB4738" w14:textId="77777777" w:rsidR="008F67EE" w:rsidRPr="007C2C12" w:rsidRDefault="008F67EE" w:rsidP="00C644FE">
            <w:pPr>
              <w:overflowPunct/>
              <w:autoSpaceDE/>
              <w:autoSpaceDN/>
              <w:adjustRightInd/>
              <w:spacing w:after="0"/>
              <w:jc w:val="center"/>
              <w:textAlignment w:val="auto"/>
              <w:rPr>
                <w:ins w:id="544" w:author="Nokia" w:date="2025-03-05T13:25:00Z" w16du:dateUtc="2025-03-05T12:25:00Z"/>
                <w:rFonts w:ascii="Arial" w:hAnsi="Arial" w:cs="Arial"/>
                <w:color w:val="000000"/>
                <w:sz w:val="18"/>
                <w:szCs w:val="18"/>
                <w:lang w:val="en-DK" w:eastAsia="en-DK"/>
              </w:rPr>
            </w:pPr>
            <w:ins w:id="545" w:author="Nokia" w:date="2025-03-05T13:25:00Z" w16du:dateUtc="2025-03-05T12:25:00Z">
              <w:r w:rsidRPr="007C2C12">
                <w:rPr>
                  <w:rFonts w:ascii="Arial" w:hAnsi="Arial" w:cs="Arial"/>
                  <w:color w:val="000000"/>
                  <w:sz w:val="18"/>
                  <w:szCs w:val="18"/>
                  <w:lang w:val="en-DK" w:eastAsia="en-DK"/>
                </w:rPr>
                <w:t>1780-1880</w:t>
              </w:r>
            </w:ins>
          </w:p>
        </w:tc>
      </w:tr>
      <w:tr w:rsidR="008F67EE" w:rsidRPr="007C2C12" w14:paraId="19A4B77C" w14:textId="77777777" w:rsidTr="00C644FE">
        <w:trPr>
          <w:trHeight w:val="240"/>
          <w:ins w:id="546" w:author="Nokia" w:date="2025-03-05T13:25: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11E7C5A2" w14:textId="77777777" w:rsidR="008F67EE" w:rsidRPr="007C2C12" w:rsidRDefault="008F67EE" w:rsidP="00C644FE">
            <w:pPr>
              <w:overflowPunct/>
              <w:autoSpaceDE/>
              <w:autoSpaceDN/>
              <w:adjustRightInd/>
              <w:spacing w:after="0"/>
              <w:jc w:val="center"/>
              <w:textAlignment w:val="auto"/>
              <w:rPr>
                <w:ins w:id="547" w:author="Nokia" w:date="2025-03-05T13:25:00Z" w16du:dateUtc="2025-03-05T12:25:00Z"/>
                <w:rFonts w:ascii="Arial" w:hAnsi="Arial" w:cs="Arial"/>
                <w:b/>
                <w:bCs/>
                <w:color w:val="000000"/>
                <w:sz w:val="18"/>
                <w:szCs w:val="18"/>
                <w:lang w:val="en-DK" w:eastAsia="en-DK"/>
              </w:rPr>
            </w:pPr>
            <w:ins w:id="548" w:author="Nokia" w:date="2025-03-05T13:25:00Z" w16du:dateUtc="2025-03-05T12:25:00Z">
              <w:r w:rsidRPr="007C2C12">
                <w:rPr>
                  <w:rFonts w:ascii="Arial" w:hAnsi="Arial" w:cs="Arial"/>
                  <w:b/>
                  <w:bCs/>
                  <w:color w:val="000000"/>
                  <w:sz w:val="18"/>
                  <w:szCs w:val="18"/>
                  <w:lang w:val="en-DK" w:eastAsia="en-DK"/>
                </w:rPr>
                <w:t>Analysis</w:t>
              </w:r>
            </w:ins>
          </w:p>
        </w:tc>
        <w:tc>
          <w:tcPr>
            <w:tcW w:w="7360" w:type="dxa"/>
            <w:gridSpan w:val="4"/>
            <w:tcBorders>
              <w:top w:val="single" w:sz="4" w:space="0" w:color="auto"/>
              <w:left w:val="nil"/>
              <w:bottom w:val="single" w:sz="4" w:space="0" w:color="auto"/>
              <w:right w:val="single" w:sz="4" w:space="0" w:color="auto"/>
            </w:tcBorders>
            <w:shd w:val="clear" w:color="auto" w:fill="auto"/>
            <w:vAlign w:val="center"/>
            <w:hideMark/>
          </w:tcPr>
          <w:p w14:paraId="039581E4" w14:textId="77777777" w:rsidR="008F67EE" w:rsidRPr="007C2C12" w:rsidRDefault="008F67EE" w:rsidP="00C644FE">
            <w:pPr>
              <w:overflowPunct/>
              <w:autoSpaceDE/>
              <w:autoSpaceDN/>
              <w:adjustRightInd/>
              <w:spacing w:after="0"/>
              <w:textAlignment w:val="auto"/>
              <w:rPr>
                <w:ins w:id="549" w:author="Nokia" w:date="2025-03-05T13:25:00Z" w16du:dateUtc="2025-03-05T12:25:00Z"/>
                <w:i/>
                <w:iCs/>
                <w:color w:val="FF0000"/>
                <w:lang w:val="en-DK" w:eastAsia="en-DK"/>
              </w:rPr>
            </w:pPr>
            <w:ins w:id="550" w:author="Nokia" w:date="2025-03-05T13:25:00Z" w16du:dateUtc="2025-03-05T12:25:00Z">
              <w:r w:rsidRPr="007C2C12">
                <w:rPr>
                  <w:i/>
                  <w:iCs/>
                  <w:color w:val="FF0000"/>
                  <w:lang w:val="en-DK" w:eastAsia="en-DK"/>
                </w:rPr>
                <w:t>There is an issue of IMD3, but no requirements, since the bands are not in same or adjacent bandgroups</w:t>
              </w:r>
            </w:ins>
          </w:p>
        </w:tc>
      </w:tr>
      <w:tr w:rsidR="008F67EE" w:rsidRPr="007C2C12" w14:paraId="639F1AB1" w14:textId="77777777" w:rsidTr="00C644FE">
        <w:trPr>
          <w:trHeight w:val="240"/>
          <w:ins w:id="551" w:author="Nokia" w:date="2025-03-05T13:25:00Z"/>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hideMark/>
          </w:tcPr>
          <w:p w14:paraId="5F1FD79A" w14:textId="77777777" w:rsidR="008F67EE" w:rsidRPr="007C2C12" w:rsidRDefault="008F67EE" w:rsidP="00C644FE">
            <w:pPr>
              <w:overflowPunct/>
              <w:autoSpaceDE/>
              <w:autoSpaceDN/>
              <w:adjustRightInd/>
              <w:spacing w:after="0"/>
              <w:textAlignment w:val="auto"/>
              <w:rPr>
                <w:ins w:id="552" w:author="Nokia" w:date="2025-03-05T13:25:00Z" w16du:dateUtc="2025-03-05T12:25:00Z"/>
                <w:rFonts w:ascii="Arial" w:hAnsi="Arial" w:cs="Arial"/>
                <w:color w:val="000000"/>
                <w:sz w:val="18"/>
                <w:szCs w:val="18"/>
                <w:lang w:val="en-DK" w:eastAsia="en-DK"/>
              </w:rPr>
            </w:pPr>
            <w:ins w:id="553" w:author="Nokia" w:date="2025-03-05T13:25:00Z" w16du:dateUtc="2025-03-05T12:25:00Z">
              <w:r w:rsidRPr="007C2C12">
                <w:rPr>
                  <w:rFonts w:ascii="Arial" w:hAnsi="Arial" w:cs="Arial"/>
                  <w:color w:val="000000"/>
                  <w:sz w:val="18"/>
                  <w:szCs w:val="18"/>
                  <w:lang w:val="en-DK" w:eastAsia="en-DK"/>
                </w:rPr>
                <w:t>NOTE 1: If the two bands are not part of the same or adjacent band groups as defined in table A.1, the analysis</w:t>
              </w:r>
              <w:r w:rsidRPr="007C2C12">
                <w:rPr>
                  <w:rFonts w:ascii="Arial" w:hAnsi="Arial" w:cs="Arial"/>
                  <w:color w:val="000000"/>
                  <w:sz w:val="18"/>
                  <w:szCs w:val="18"/>
                  <w:lang w:val="en-DK" w:eastAsia="en-DK"/>
                </w:rPr>
                <w:br/>
                <w:t xml:space="preserve">                can be ignored.</w:t>
              </w:r>
              <w:r w:rsidRPr="007C2C12">
                <w:rPr>
                  <w:rFonts w:ascii="Arial" w:hAnsi="Arial" w:cs="Arial"/>
                  <w:color w:val="000000"/>
                  <w:sz w:val="18"/>
                  <w:szCs w:val="18"/>
                  <w:lang w:val="en-DK" w:eastAsia="en-DK"/>
                </w:rPr>
                <w:br/>
                <w:t xml:space="preserve">NOTE 2: For contiguous intra-band ULCA, the minimum and maximum separation BW are 0MHz and Min(fy_high-fy_low,  </w:t>
              </w:r>
              <w:r w:rsidRPr="007C2C12">
                <w:rPr>
                  <w:rFonts w:ascii="Arial" w:hAnsi="Arial" w:cs="Arial"/>
                  <w:color w:val="000000"/>
                  <w:sz w:val="18"/>
                  <w:szCs w:val="18"/>
                  <w:lang w:val="en-DK" w:eastAsia="en-DK"/>
                </w:rPr>
                <w:br/>
                <w:t xml:space="preserve">                 maximum aggregated BW) respectively.</w:t>
              </w:r>
            </w:ins>
          </w:p>
        </w:tc>
      </w:tr>
    </w:tbl>
    <w:p w14:paraId="69CFD9C8" w14:textId="77777777" w:rsidR="008F67EE" w:rsidRPr="00387F2B" w:rsidRDefault="008F67EE" w:rsidP="008F67EE">
      <w:pPr>
        <w:spacing w:after="0"/>
        <w:jc w:val="center"/>
        <w:rPr>
          <w:ins w:id="554" w:author="Nokia" w:date="2025-03-05T13:25:00Z" w16du:dateUtc="2025-03-05T12:25:00Z"/>
          <w:rFonts w:ascii="Arial" w:hAnsi="Arial" w:cs="Arial"/>
          <w:sz w:val="18"/>
          <w:szCs w:val="18"/>
        </w:rPr>
      </w:pPr>
      <w:ins w:id="555" w:author="Nokia" w:date="2025-03-05T13:25:00Z" w16du:dateUtc="2025-03-05T12:25:00Z">
        <w:r>
          <w:rPr>
            <w:rFonts w:ascii="Arial" w:hAnsi="Arial" w:cs="Arial"/>
            <w:sz w:val="18"/>
            <w:szCs w:val="18"/>
          </w:rPr>
          <w:fldChar w:fldCharType="end"/>
        </w:r>
      </w:ins>
    </w:p>
    <w:p w14:paraId="6C342B0D" w14:textId="4D1F0194" w:rsidR="00C3429B" w:rsidRPr="00427058" w:rsidRDefault="00C3429B" w:rsidP="00E63663">
      <w:pPr>
        <w:pStyle w:val="Heading4"/>
        <w:rPr>
          <w:ins w:id="556" w:author="Nokia" w:date="2025-03-05T10:09:00Z" w16du:dateUtc="2025-03-05T09:09:00Z"/>
          <w:rFonts w:ascii="Times New Roman" w:hAnsi="Times New Roman"/>
          <w:sz w:val="20"/>
        </w:rPr>
      </w:pPr>
      <w:ins w:id="557" w:author="Nokia" w:date="2025-03-05T10:09:00Z" w16du:dateUtc="2025-03-05T09:09:00Z">
        <w:r w:rsidRPr="00427058">
          <w:rPr>
            <w:rFonts w:ascii="Times New Roman" w:hAnsi="Times New Roman"/>
            <w:sz w:val="20"/>
          </w:rPr>
          <w:t>Based on</w:t>
        </w:r>
        <w:r w:rsidRPr="00427058">
          <w:rPr>
            <w:rFonts w:ascii="Times New Roman" w:hAnsi="Times New Roman"/>
          </w:rPr>
          <w:t xml:space="preserve"> </w:t>
        </w:r>
        <w:r w:rsidRPr="00427058">
          <w:rPr>
            <w:rFonts w:ascii="Times New Roman" w:hAnsi="Times New Roman"/>
            <w:sz w:val="20"/>
          </w:rPr>
          <w:t>Table 5.</w:t>
        </w:r>
      </w:ins>
      <w:ins w:id="558" w:author="Nokia" w:date="2025-03-05T13:25:00Z" w16du:dateUtc="2025-03-05T12:25:00Z">
        <w:r w:rsidR="008F67EE">
          <w:rPr>
            <w:rFonts w:ascii="Times New Roman" w:hAnsi="Times New Roman"/>
            <w:sz w:val="20"/>
          </w:rPr>
          <w:t>7</w:t>
        </w:r>
      </w:ins>
      <w:ins w:id="559" w:author="Nokia" w:date="2025-03-05T10:09:00Z" w16du:dateUtc="2025-03-05T09:09:00Z">
        <w:r w:rsidRPr="00427058">
          <w:rPr>
            <w:rFonts w:ascii="Times New Roman" w:hAnsi="Times New Roman"/>
            <w:sz w:val="20"/>
          </w:rPr>
          <w:t>.2.2-2:</w:t>
        </w:r>
      </w:ins>
    </w:p>
    <w:p w14:paraId="12C0E991" w14:textId="670F4781" w:rsidR="00C3429B" w:rsidRPr="00C3429B" w:rsidRDefault="00C3429B" w:rsidP="00C3429B">
      <w:pPr>
        <w:rPr>
          <w:ins w:id="560" w:author="Nokia" w:date="2025-03-05T10:09:00Z" w16du:dateUtc="2025-03-05T09:09:00Z"/>
        </w:rPr>
      </w:pPr>
      <w:ins w:id="561" w:author="Nokia" w:date="2025-03-05T10:09:00Z" w16du:dateUtc="2025-03-05T09:09:00Z">
        <w:r>
          <w:tab/>
          <w:t>The bands are not of the same or adjacent band groups, so No</w:t>
        </w:r>
      </w:ins>
      <w:ins w:id="562" w:author="Nokia" w:date="2025-03-05T10:10:00Z" w16du:dateUtc="2025-03-05T09:10:00Z">
        <w:r>
          <w:t>te 1 applies.</w:t>
        </w:r>
      </w:ins>
    </w:p>
    <w:p w14:paraId="2CBCED79" w14:textId="25F5AE7B" w:rsidR="00E63663" w:rsidRDefault="00E63663" w:rsidP="00E63663">
      <w:pPr>
        <w:pStyle w:val="Heading4"/>
        <w:rPr>
          <w:ins w:id="563" w:author="Nokia" w:date="2025-03-05T09:57:00Z" w16du:dateUtc="2025-03-05T08:57:00Z"/>
          <w:rFonts w:cs="Arial"/>
          <w:szCs w:val="22"/>
          <w:lang w:val="en-US" w:eastAsia="zh-CN"/>
        </w:rPr>
      </w:pPr>
      <w:ins w:id="564" w:author="Nokia" w:date="2025-03-05T09:57:00Z" w16du:dateUtc="2025-03-05T08:57:00Z">
        <w:r>
          <w:t>5.</w:t>
        </w:r>
      </w:ins>
      <w:ins w:id="565" w:author="Nokia" w:date="2025-03-05T13:25:00Z" w16du:dateUtc="2025-03-05T12:25:00Z">
        <w:r w:rsidR="008F67EE">
          <w:t>7</w:t>
        </w:r>
      </w:ins>
      <w:ins w:id="566" w:author="Nokia" w:date="2025-03-05T09:57:00Z" w16du:dateUtc="2025-03-05T08:57:00Z">
        <w:r>
          <w:t>.2.3</w:t>
        </w:r>
        <w:r>
          <w:tab/>
        </w:r>
        <w:r>
          <w:rPr>
            <w:rFonts w:cs="Arial"/>
            <w:szCs w:val="22"/>
            <w:lang w:val="en-US" w:eastAsia="zh-CN"/>
          </w:rPr>
          <w:t>REFSENS requirements</w:t>
        </w:r>
        <w:bookmarkEnd w:id="254"/>
      </w:ins>
    </w:p>
    <w:p w14:paraId="66EF18EA" w14:textId="77777777" w:rsidR="00E63663" w:rsidRPr="00202798" w:rsidRDefault="00E63663" w:rsidP="00E63663">
      <w:pPr>
        <w:pStyle w:val="TH"/>
        <w:jc w:val="left"/>
        <w:rPr>
          <w:ins w:id="567" w:author="Nokia" w:date="2025-03-05T09:57:00Z" w16du:dateUtc="2025-03-05T08:57:00Z"/>
          <w:rFonts w:ascii="Times New Roman" w:hAnsi="Times New Roman"/>
          <w:b w:val="0"/>
        </w:rPr>
      </w:pPr>
      <w:ins w:id="568" w:author="Nokia" w:date="2025-03-05T09:57:00Z" w16du:dateUtc="2025-03-05T08:57:00Z">
        <w:r w:rsidRPr="00202798">
          <w:rPr>
            <w:rFonts w:ascii="Times New Roman" w:hAnsi="Times New Roman"/>
            <w:b w:val="0"/>
          </w:rPr>
          <w:t>There is no need for new REFSENS requirements. </w:t>
        </w:r>
      </w:ins>
    </w:p>
    <w:p w14:paraId="376FAC52" w14:textId="77777777" w:rsidR="00202798" w:rsidRPr="00202798" w:rsidRDefault="00202798" w:rsidP="00AD6157">
      <w:pPr>
        <w:pStyle w:val="Heading3"/>
        <w:rPr>
          <w:rFonts w:cs="Arial"/>
          <w:szCs w:val="28"/>
          <w:lang w:eastAsia="zh-CN"/>
        </w:rPr>
      </w:pPr>
    </w:p>
    <w:bookmarkEnd w:id="174"/>
    <w:bookmarkEnd w:id="175"/>
    <w:bookmarkEnd w:id="176"/>
    <w:bookmarkEnd w:id="177"/>
    <w:bookmarkEnd w:id="178"/>
    <w:bookmarkEnd w:id="179"/>
    <w:p w14:paraId="62C2391E" w14:textId="4825060A"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FDF66" w14:textId="77777777" w:rsidR="009379D3" w:rsidRDefault="009379D3" w:rsidP="002A3CF6">
      <w:pPr>
        <w:spacing w:after="0"/>
      </w:pPr>
      <w:r>
        <w:separator/>
      </w:r>
    </w:p>
  </w:endnote>
  <w:endnote w:type="continuationSeparator" w:id="0">
    <w:p w14:paraId="26F70A1C" w14:textId="77777777" w:rsidR="009379D3" w:rsidRDefault="009379D3"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B82D5" w14:textId="77777777" w:rsidR="009379D3" w:rsidRDefault="009379D3" w:rsidP="002A3CF6">
      <w:pPr>
        <w:spacing w:after="0"/>
      </w:pPr>
      <w:r>
        <w:separator/>
      </w:r>
    </w:p>
  </w:footnote>
  <w:footnote w:type="continuationSeparator" w:id="0">
    <w:p w14:paraId="5D57141A" w14:textId="77777777" w:rsidR="009379D3" w:rsidRDefault="009379D3"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24E"/>
    <w:rsid w:val="00044354"/>
    <w:rsid w:val="00050EBC"/>
    <w:rsid w:val="000601B3"/>
    <w:rsid w:val="00061A3E"/>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50902"/>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D412A"/>
    <w:rsid w:val="001F02C6"/>
    <w:rsid w:val="001F040C"/>
    <w:rsid w:val="001F203A"/>
    <w:rsid w:val="001F70AE"/>
    <w:rsid w:val="00202798"/>
    <w:rsid w:val="00202DBA"/>
    <w:rsid w:val="00214286"/>
    <w:rsid w:val="0021539E"/>
    <w:rsid w:val="00217F67"/>
    <w:rsid w:val="00220909"/>
    <w:rsid w:val="00225CD6"/>
    <w:rsid w:val="0022738F"/>
    <w:rsid w:val="00230A40"/>
    <w:rsid w:val="0023787D"/>
    <w:rsid w:val="00254716"/>
    <w:rsid w:val="00255E0F"/>
    <w:rsid w:val="002602A6"/>
    <w:rsid w:val="00267299"/>
    <w:rsid w:val="002721B6"/>
    <w:rsid w:val="00274BDD"/>
    <w:rsid w:val="0028484F"/>
    <w:rsid w:val="00286D93"/>
    <w:rsid w:val="00287033"/>
    <w:rsid w:val="00295FF0"/>
    <w:rsid w:val="002A3CF6"/>
    <w:rsid w:val="002A4B07"/>
    <w:rsid w:val="002A7BCC"/>
    <w:rsid w:val="002C0B07"/>
    <w:rsid w:val="002C1245"/>
    <w:rsid w:val="002C2CF4"/>
    <w:rsid w:val="002C3091"/>
    <w:rsid w:val="002C3A0A"/>
    <w:rsid w:val="002C4688"/>
    <w:rsid w:val="002C68A3"/>
    <w:rsid w:val="002D05E7"/>
    <w:rsid w:val="002D0781"/>
    <w:rsid w:val="002D3AE3"/>
    <w:rsid w:val="002D5655"/>
    <w:rsid w:val="002D5938"/>
    <w:rsid w:val="002F537B"/>
    <w:rsid w:val="00300930"/>
    <w:rsid w:val="003047D7"/>
    <w:rsid w:val="003103E9"/>
    <w:rsid w:val="003107FD"/>
    <w:rsid w:val="0031323D"/>
    <w:rsid w:val="00320270"/>
    <w:rsid w:val="003203E3"/>
    <w:rsid w:val="0032649A"/>
    <w:rsid w:val="0033475E"/>
    <w:rsid w:val="00336657"/>
    <w:rsid w:val="00344670"/>
    <w:rsid w:val="00346CDD"/>
    <w:rsid w:val="0035202E"/>
    <w:rsid w:val="00353463"/>
    <w:rsid w:val="003543E5"/>
    <w:rsid w:val="00356E17"/>
    <w:rsid w:val="003573E4"/>
    <w:rsid w:val="0036582A"/>
    <w:rsid w:val="00366756"/>
    <w:rsid w:val="00370652"/>
    <w:rsid w:val="00387F2B"/>
    <w:rsid w:val="00391013"/>
    <w:rsid w:val="003A5AE9"/>
    <w:rsid w:val="003A7668"/>
    <w:rsid w:val="003B2004"/>
    <w:rsid w:val="003C568A"/>
    <w:rsid w:val="003C5AFC"/>
    <w:rsid w:val="003C72A6"/>
    <w:rsid w:val="003D38B7"/>
    <w:rsid w:val="003E31FF"/>
    <w:rsid w:val="003F1D28"/>
    <w:rsid w:val="003F2EAB"/>
    <w:rsid w:val="003F4781"/>
    <w:rsid w:val="003F4ACC"/>
    <w:rsid w:val="00400F9A"/>
    <w:rsid w:val="0040102F"/>
    <w:rsid w:val="00406E9F"/>
    <w:rsid w:val="00414072"/>
    <w:rsid w:val="00423549"/>
    <w:rsid w:val="00427058"/>
    <w:rsid w:val="00430DDB"/>
    <w:rsid w:val="00431233"/>
    <w:rsid w:val="00434E9E"/>
    <w:rsid w:val="004354D3"/>
    <w:rsid w:val="0046158D"/>
    <w:rsid w:val="00466650"/>
    <w:rsid w:val="00466D47"/>
    <w:rsid w:val="004800F1"/>
    <w:rsid w:val="0049382E"/>
    <w:rsid w:val="004A3CA5"/>
    <w:rsid w:val="004A7FBA"/>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698A"/>
    <w:rsid w:val="005C06C3"/>
    <w:rsid w:val="005C2CA2"/>
    <w:rsid w:val="005C4A51"/>
    <w:rsid w:val="005C6F89"/>
    <w:rsid w:val="005E7D4C"/>
    <w:rsid w:val="005F4CE1"/>
    <w:rsid w:val="00605599"/>
    <w:rsid w:val="006126A6"/>
    <w:rsid w:val="00623665"/>
    <w:rsid w:val="0063049F"/>
    <w:rsid w:val="00631802"/>
    <w:rsid w:val="006322B4"/>
    <w:rsid w:val="00641581"/>
    <w:rsid w:val="00641A94"/>
    <w:rsid w:val="00645DDA"/>
    <w:rsid w:val="00647061"/>
    <w:rsid w:val="0064799C"/>
    <w:rsid w:val="00650130"/>
    <w:rsid w:val="00652A97"/>
    <w:rsid w:val="00660E6E"/>
    <w:rsid w:val="0066390C"/>
    <w:rsid w:val="00690188"/>
    <w:rsid w:val="00695AB9"/>
    <w:rsid w:val="00697C01"/>
    <w:rsid w:val="006B16E6"/>
    <w:rsid w:val="006C00F8"/>
    <w:rsid w:val="006C081C"/>
    <w:rsid w:val="006C1F05"/>
    <w:rsid w:val="006C51D7"/>
    <w:rsid w:val="006E0934"/>
    <w:rsid w:val="006E1923"/>
    <w:rsid w:val="006F0F6C"/>
    <w:rsid w:val="006F1B2F"/>
    <w:rsid w:val="00710662"/>
    <w:rsid w:val="007144E7"/>
    <w:rsid w:val="00717C21"/>
    <w:rsid w:val="00733368"/>
    <w:rsid w:val="00755F09"/>
    <w:rsid w:val="0075602B"/>
    <w:rsid w:val="0076062E"/>
    <w:rsid w:val="007630CE"/>
    <w:rsid w:val="00763B7B"/>
    <w:rsid w:val="00765850"/>
    <w:rsid w:val="0078424A"/>
    <w:rsid w:val="00785C2F"/>
    <w:rsid w:val="00786CEC"/>
    <w:rsid w:val="00790B6C"/>
    <w:rsid w:val="00797778"/>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67615"/>
    <w:rsid w:val="00870F6E"/>
    <w:rsid w:val="008712CE"/>
    <w:rsid w:val="008731FB"/>
    <w:rsid w:val="00873BB2"/>
    <w:rsid w:val="00876988"/>
    <w:rsid w:val="008775B2"/>
    <w:rsid w:val="00877BA9"/>
    <w:rsid w:val="008955A0"/>
    <w:rsid w:val="008A252B"/>
    <w:rsid w:val="008A3051"/>
    <w:rsid w:val="008B00B8"/>
    <w:rsid w:val="008B0F9F"/>
    <w:rsid w:val="008B488A"/>
    <w:rsid w:val="008B4D9E"/>
    <w:rsid w:val="008C3B1A"/>
    <w:rsid w:val="008D3B7A"/>
    <w:rsid w:val="008D4A47"/>
    <w:rsid w:val="008F1EF0"/>
    <w:rsid w:val="008F34CF"/>
    <w:rsid w:val="008F5680"/>
    <w:rsid w:val="008F67EE"/>
    <w:rsid w:val="008F6C99"/>
    <w:rsid w:val="009007DB"/>
    <w:rsid w:val="00905457"/>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C3E12"/>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A43D4"/>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515C1"/>
    <w:rsid w:val="00B61515"/>
    <w:rsid w:val="00B73035"/>
    <w:rsid w:val="00B832AE"/>
    <w:rsid w:val="00B839CA"/>
    <w:rsid w:val="00B979A2"/>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037C9"/>
    <w:rsid w:val="00C11F08"/>
    <w:rsid w:val="00C142A2"/>
    <w:rsid w:val="00C165EF"/>
    <w:rsid w:val="00C26E76"/>
    <w:rsid w:val="00C3392B"/>
    <w:rsid w:val="00C3429B"/>
    <w:rsid w:val="00C34A0D"/>
    <w:rsid w:val="00C47F5C"/>
    <w:rsid w:val="00C523DC"/>
    <w:rsid w:val="00C56A05"/>
    <w:rsid w:val="00C64D4B"/>
    <w:rsid w:val="00C64FAF"/>
    <w:rsid w:val="00C66915"/>
    <w:rsid w:val="00C77ED5"/>
    <w:rsid w:val="00C8106C"/>
    <w:rsid w:val="00C926EA"/>
    <w:rsid w:val="00C948D5"/>
    <w:rsid w:val="00C955FE"/>
    <w:rsid w:val="00CA4581"/>
    <w:rsid w:val="00CA556D"/>
    <w:rsid w:val="00CB1E39"/>
    <w:rsid w:val="00CB4D6E"/>
    <w:rsid w:val="00CD20DA"/>
    <w:rsid w:val="00CF3652"/>
    <w:rsid w:val="00CF5E3D"/>
    <w:rsid w:val="00D0124D"/>
    <w:rsid w:val="00D17C1F"/>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80E85"/>
    <w:rsid w:val="00DA57C6"/>
    <w:rsid w:val="00DA767A"/>
    <w:rsid w:val="00DB0B3E"/>
    <w:rsid w:val="00DB72E0"/>
    <w:rsid w:val="00DC174F"/>
    <w:rsid w:val="00DD052D"/>
    <w:rsid w:val="00DD5ADE"/>
    <w:rsid w:val="00DF7510"/>
    <w:rsid w:val="00E07B8D"/>
    <w:rsid w:val="00E12D92"/>
    <w:rsid w:val="00E1380C"/>
    <w:rsid w:val="00E21167"/>
    <w:rsid w:val="00E23A72"/>
    <w:rsid w:val="00E35DCD"/>
    <w:rsid w:val="00E43D69"/>
    <w:rsid w:val="00E47D94"/>
    <w:rsid w:val="00E501E9"/>
    <w:rsid w:val="00E5694E"/>
    <w:rsid w:val="00E63663"/>
    <w:rsid w:val="00E7340C"/>
    <w:rsid w:val="00E7711D"/>
    <w:rsid w:val="00E77613"/>
    <w:rsid w:val="00E83267"/>
    <w:rsid w:val="00E90C8F"/>
    <w:rsid w:val="00EA06CC"/>
    <w:rsid w:val="00EA26FA"/>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477B3"/>
    <w:rsid w:val="00F50931"/>
    <w:rsid w:val="00F542F7"/>
    <w:rsid w:val="00F6034A"/>
    <w:rsid w:val="00F67238"/>
    <w:rsid w:val="00F81EB9"/>
    <w:rsid w:val="00F9230E"/>
    <w:rsid w:val="00FB2DFF"/>
    <w:rsid w:val="00FB5216"/>
    <w:rsid w:val="00FB7386"/>
    <w:rsid w:val="00FC6188"/>
    <w:rsid w:val="00FD1BC4"/>
    <w:rsid w:val="00FD1CDE"/>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uiPriority w:val="99"/>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515C1"/>
    <w:pPr>
      <w:overflowPunct/>
      <w:autoSpaceDE/>
      <w:autoSpaceDN/>
      <w:adjustRightInd/>
      <w:spacing w:before="100" w:beforeAutospacing="1" w:after="100" w:afterAutospacing="1"/>
      <w:textAlignment w:val="auto"/>
    </w:pPr>
    <w:rPr>
      <w:sz w:val="24"/>
      <w:szCs w:val="24"/>
      <w:lang w:val="en-DK" w:eastAsia="en-DK"/>
    </w:rPr>
  </w:style>
  <w:style w:type="character" w:customStyle="1" w:styleId="normaltextrun">
    <w:name w:val="normaltextrun"/>
    <w:basedOn w:val="DefaultParagraphFont"/>
    <w:rsid w:val="00B515C1"/>
  </w:style>
  <w:style w:type="character" w:customStyle="1" w:styleId="eop">
    <w:name w:val="eop"/>
    <w:basedOn w:val="DefaultParagraphFont"/>
    <w:rsid w:val="00B51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07424348">
      <w:bodyDiv w:val="1"/>
      <w:marLeft w:val="0"/>
      <w:marRight w:val="0"/>
      <w:marTop w:val="0"/>
      <w:marBottom w:val="0"/>
      <w:divBdr>
        <w:top w:val="none" w:sz="0" w:space="0" w:color="auto"/>
        <w:left w:val="none" w:sz="0" w:space="0" w:color="auto"/>
        <w:bottom w:val="none" w:sz="0" w:space="0" w:color="auto"/>
        <w:right w:val="none" w:sz="0" w:space="0" w:color="auto"/>
      </w:divBdr>
    </w:div>
    <w:div w:id="278728984">
      <w:bodyDiv w:val="1"/>
      <w:marLeft w:val="0"/>
      <w:marRight w:val="0"/>
      <w:marTop w:val="0"/>
      <w:marBottom w:val="0"/>
      <w:divBdr>
        <w:top w:val="none" w:sz="0" w:space="0" w:color="auto"/>
        <w:left w:val="none" w:sz="0" w:space="0" w:color="auto"/>
        <w:bottom w:val="none" w:sz="0" w:space="0" w:color="auto"/>
        <w:right w:val="none" w:sz="0" w:space="0" w:color="auto"/>
      </w:divBdr>
    </w:div>
    <w:div w:id="294994090">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10714816">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823164456">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394305338">
      <w:bodyDiv w:val="1"/>
      <w:marLeft w:val="0"/>
      <w:marRight w:val="0"/>
      <w:marTop w:val="0"/>
      <w:marBottom w:val="0"/>
      <w:divBdr>
        <w:top w:val="none" w:sz="0" w:space="0" w:color="auto"/>
        <w:left w:val="none" w:sz="0" w:space="0" w:color="auto"/>
        <w:bottom w:val="none" w:sz="0" w:space="0" w:color="auto"/>
        <w:right w:val="none" w:sz="0" w:space="0" w:color="auto"/>
      </w:divBdr>
      <w:divsChild>
        <w:div w:id="1294605270">
          <w:marLeft w:val="0"/>
          <w:marRight w:val="0"/>
          <w:marTop w:val="0"/>
          <w:marBottom w:val="0"/>
          <w:divBdr>
            <w:top w:val="none" w:sz="0" w:space="0" w:color="auto"/>
            <w:left w:val="none" w:sz="0" w:space="0" w:color="auto"/>
            <w:bottom w:val="none" w:sz="0" w:space="0" w:color="auto"/>
            <w:right w:val="none" w:sz="0" w:space="0" w:color="auto"/>
          </w:divBdr>
          <w:divsChild>
            <w:div w:id="1870488024">
              <w:marLeft w:val="0"/>
              <w:marRight w:val="0"/>
              <w:marTop w:val="0"/>
              <w:marBottom w:val="0"/>
              <w:divBdr>
                <w:top w:val="none" w:sz="0" w:space="0" w:color="auto"/>
                <w:left w:val="none" w:sz="0" w:space="0" w:color="auto"/>
                <w:bottom w:val="none" w:sz="0" w:space="0" w:color="auto"/>
                <w:right w:val="none" w:sz="0" w:space="0" w:color="auto"/>
              </w:divBdr>
            </w:div>
          </w:divsChild>
        </w:div>
        <w:div w:id="757361576">
          <w:marLeft w:val="0"/>
          <w:marRight w:val="0"/>
          <w:marTop w:val="0"/>
          <w:marBottom w:val="0"/>
          <w:divBdr>
            <w:top w:val="none" w:sz="0" w:space="0" w:color="auto"/>
            <w:left w:val="none" w:sz="0" w:space="0" w:color="auto"/>
            <w:bottom w:val="none" w:sz="0" w:space="0" w:color="auto"/>
            <w:right w:val="none" w:sz="0" w:space="0" w:color="auto"/>
          </w:divBdr>
          <w:divsChild>
            <w:div w:id="1944804931">
              <w:marLeft w:val="0"/>
              <w:marRight w:val="0"/>
              <w:marTop w:val="0"/>
              <w:marBottom w:val="0"/>
              <w:divBdr>
                <w:top w:val="none" w:sz="0" w:space="0" w:color="auto"/>
                <w:left w:val="none" w:sz="0" w:space="0" w:color="auto"/>
                <w:bottom w:val="none" w:sz="0" w:space="0" w:color="auto"/>
                <w:right w:val="none" w:sz="0" w:space="0" w:color="auto"/>
              </w:divBdr>
            </w:div>
            <w:div w:id="1504323671">
              <w:marLeft w:val="0"/>
              <w:marRight w:val="0"/>
              <w:marTop w:val="0"/>
              <w:marBottom w:val="0"/>
              <w:divBdr>
                <w:top w:val="none" w:sz="0" w:space="0" w:color="auto"/>
                <w:left w:val="none" w:sz="0" w:space="0" w:color="auto"/>
                <w:bottom w:val="none" w:sz="0" w:space="0" w:color="auto"/>
                <w:right w:val="none" w:sz="0" w:space="0" w:color="auto"/>
              </w:divBdr>
            </w:div>
          </w:divsChild>
        </w:div>
        <w:div w:id="402607800">
          <w:marLeft w:val="0"/>
          <w:marRight w:val="0"/>
          <w:marTop w:val="0"/>
          <w:marBottom w:val="0"/>
          <w:divBdr>
            <w:top w:val="none" w:sz="0" w:space="0" w:color="auto"/>
            <w:left w:val="none" w:sz="0" w:space="0" w:color="auto"/>
            <w:bottom w:val="none" w:sz="0" w:space="0" w:color="auto"/>
            <w:right w:val="none" w:sz="0" w:space="0" w:color="auto"/>
          </w:divBdr>
          <w:divsChild>
            <w:div w:id="981228975">
              <w:marLeft w:val="0"/>
              <w:marRight w:val="0"/>
              <w:marTop w:val="0"/>
              <w:marBottom w:val="0"/>
              <w:divBdr>
                <w:top w:val="none" w:sz="0" w:space="0" w:color="auto"/>
                <w:left w:val="none" w:sz="0" w:space="0" w:color="auto"/>
                <w:bottom w:val="none" w:sz="0" w:space="0" w:color="auto"/>
                <w:right w:val="none" w:sz="0" w:space="0" w:color="auto"/>
              </w:divBdr>
            </w:div>
          </w:divsChild>
        </w:div>
        <w:div w:id="973024657">
          <w:marLeft w:val="0"/>
          <w:marRight w:val="0"/>
          <w:marTop w:val="0"/>
          <w:marBottom w:val="0"/>
          <w:divBdr>
            <w:top w:val="none" w:sz="0" w:space="0" w:color="auto"/>
            <w:left w:val="none" w:sz="0" w:space="0" w:color="auto"/>
            <w:bottom w:val="none" w:sz="0" w:space="0" w:color="auto"/>
            <w:right w:val="none" w:sz="0" w:space="0" w:color="auto"/>
          </w:divBdr>
          <w:divsChild>
            <w:div w:id="2126538981">
              <w:marLeft w:val="0"/>
              <w:marRight w:val="0"/>
              <w:marTop w:val="0"/>
              <w:marBottom w:val="0"/>
              <w:divBdr>
                <w:top w:val="none" w:sz="0" w:space="0" w:color="auto"/>
                <w:left w:val="none" w:sz="0" w:space="0" w:color="auto"/>
                <w:bottom w:val="none" w:sz="0" w:space="0" w:color="auto"/>
                <w:right w:val="none" w:sz="0" w:space="0" w:color="auto"/>
              </w:divBdr>
            </w:div>
          </w:divsChild>
        </w:div>
        <w:div w:id="1905024908">
          <w:marLeft w:val="0"/>
          <w:marRight w:val="0"/>
          <w:marTop w:val="0"/>
          <w:marBottom w:val="0"/>
          <w:divBdr>
            <w:top w:val="none" w:sz="0" w:space="0" w:color="auto"/>
            <w:left w:val="none" w:sz="0" w:space="0" w:color="auto"/>
            <w:bottom w:val="none" w:sz="0" w:space="0" w:color="auto"/>
            <w:right w:val="none" w:sz="0" w:space="0" w:color="auto"/>
          </w:divBdr>
          <w:divsChild>
            <w:div w:id="444539222">
              <w:marLeft w:val="0"/>
              <w:marRight w:val="0"/>
              <w:marTop w:val="0"/>
              <w:marBottom w:val="0"/>
              <w:divBdr>
                <w:top w:val="none" w:sz="0" w:space="0" w:color="auto"/>
                <w:left w:val="none" w:sz="0" w:space="0" w:color="auto"/>
                <w:bottom w:val="none" w:sz="0" w:space="0" w:color="auto"/>
                <w:right w:val="none" w:sz="0" w:space="0" w:color="auto"/>
              </w:divBdr>
            </w:div>
          </w:divsChild>
        </w:div>
        <w:div w:id="191111600">
          <w:marLeft w:val="0"/>
          <w:marRight w:val="0"/>
          <w:marTop w:val="0"/>
          <w:marBottom w:val="0"/>
          <w:divBdr>
            <w:top w:val="none" w:sz="0" w:space="0" w:color="auto"/>
            <w:left w:val="none" w:sz="0" w:space="0" w:color="auto"/>
            <w:bottom w:val="none" w:sz="0" w:space="0" w:color="auto"/>
            <w:right w:val="none" w:sz="0" w:space="0" w:color="auto"/>
          </w:divBdr>
          <w:divsChild>
            <w:div w:id="896088081">
              <w:marLeft w:val="0"/>
              <w:marRight w:val="0"/>
              <w:marTop w:val="0"/>
              <w:marBottom w:val="0"/>
              <w:divBdr>
                <w:top w:val="none" w:sz="0" w:space="0" w:color="auto"/>
                <w:left w:val="none" w:sz="0" w:space="0" w:color="auto"/>
                <w:bottom w:val="none" w:sz="0" w:space="0" w:color="auto"/>
                <w:right w:val="none" w:sz="0" w:space="0" w:color="auto"/>
              </w:divBdr>
            </w:div>
          </w:divsChild>
        </w:div>
        <w:div w:id="845634075">
          <w:marLeft w:val="0"/>
          <w:marRight w:val="0"/>
          <w:marTop w:val="0"/>
          <w:marBottom w:val="0"/>
          <w:divBdr>
            <w:top w:val="none" w:sz="0" w:space="0" w:color="auto"/>
            <w:left w:val="none" w:sz="0" w:space="0" w:color="auto"/>
            <w:bottom w:val="none" w:sz="0" w:space="0" w:color="auto"/>
            <w:right w:val="none" w:sz="0" w:space="0" w:color="auto"/>
          </w:divBdr>
          <w:divsChild>
            <w:div w:id="2080395101">
              <w:marLeft w:val="0"/>
              <w:marRight w:val="0"/>
              <w:marTop w:val="0"/>
              <w:marBottom w:val="0"/>
              <w:divBdr>
                <w:top w:val="none" w:sz="0" w:space="0" w:color="auto"/>
                <w:left w:val="none" w:sz="0" w:space="0" w:color="auto"/>
                <w:bottom w:val="none" w:sz="0" w:space="0" w:color="auto"/>
                <w:right w:val="none" w:sz="0" w:space="0" w:color="auto"/>
              </w:divBdr>
            </w:div>
          </w:divsChild>
        </w:div>
        <w:div w:id="1806000705">
          <w:marLeft w:val="0"/>
          <w:marRight w:val="0"/>
          <w:marTop w:val="0"/>
          <w:marBottom w:val="0"/>
          <w:divBdr>
            <w:top w:val="none" w:sz="0" w:space="0" w:color="auto"/>
            <w:left w:val="none" w:sz="0" w:space="0" w:color="auto"/>
            <w:bottom w:val="none" w:sz="0" w:space="0" w:color="auto"/>
            <w:right w:val="none" w:sz="0" w:space="0" w:color="auto"/>
          </w:divBdr>
          <w:divsChild>
            <w:div w:id="1431469254">
              <w:marLeft w:val="0"/>
              <w:marRight w:val="0"/>
              <w:marTop w:val="0"/>
              <w:marBottom w:val="0"/>
              <w:divBdr>
                <w:top w:val="none" w:sz="0" w:space="0" w:color="auto"/>
                <w:left w:val="none" w:sz="0" w:space="0" w:color="auto"/>
                <w:bottom w:val="none" w:sz="0" w:space="0" w:color="auto"/>
                <w:right w:val="none" w:sz="0" w:space="0" w:color="auto"/>
              </w:divBdr>
            </w:div>
          </w:divsChild>
        </w:div>
        <w:div w:id="1429615710">
          <w:marLeft w:val="0"/>
          <w:marRight w:val="0"/>
          <w:marTop w:val="0"/>
          <w:marBottom w:val="0"/>
          <w:divBdr>
            <w:top w:val="none" w:sz="0" w:space="0" w:color="auto"/>
            <w:left w:val="none" w:sz="0" w:space="0" w:color="auto"/>
            <w:bottom w:val="none" w:sz="0" w:space="0" w:color="auto"/>
            <w:right w:val="none" w:sz="0" w:space="0" w:color="auto"/>
          </w:divBdr>
          <w:divsChild>
            <w:div w:id="1986352286">
              <w:marLeft w:val="0"/>
              <w:marRight w:val="0"/>
              <w:marTop w:val="0"/>
              <w:marBottom w:val="0"/>
              <w:divBdr>
                <w:top w:val="none" w:sz="0" w:space="0" w:color="auto"/>
                <w:left w:val="none" w:sz="0" w:space="0" w:color="auto"/>
                <w:bottom w:val="none" w:sz="0" w:space="0" w:color="auto"/>
                <w:right w:val="none" w:sz="0" w:space="0" w:color="auto"/>
              </w:divBdr>
            </w:div>
          </w:divsChild>
        </w:div>
        <w:div w:id="1383669994">
          <w:marLeft w:val="0"/>
          <w:marRight w:val="0"/>
          <w:marTop w:val="0"/>
          <w:marBottom w:val="0"/>
          <w:divBdr>
            <w:top w:val="none" w:sz="0" w:space="0" w:color="auto"/>
            <w:left w:val="none" w:sz="0" w:space="0" w:color="auto"/>
            <w:bottom w:val="none" w:sz="0" w:space="0" w:color="auto"/>
            <w:right w:val="none" w:sz="0" w:space="0" w:color="auto"/>
          </w:divBdr>
          <w:divsChild>
            <w:div w:id="184635229">
              <w:marLeft w:val="0"/>
              <w:marRight w:val="0"/>
              <w:marTop w:val="0"/>
              <w:marBottom w:val="0"/>
              <w:divBdr>
                <w:top w:val="none" w:sz="0" w:space="0" w:color="auto"/>
                <w:left w:val="none" w:sz="0" w:space="0" w:color="auto"/>
                <w:bottom w:val="none" w:sz="0" w:space="0" w:color="auto"/>
                <w:right w:val="none" w:sz="0" w:space="0" w:color="auto"/>
              </w:divBdr>
            </w:div>
          </w:divsChild>
        </w:div>
        <w:div w:id="1049189555">
          <w:marLeft w:val="0"/>
          <w:marRight w:val="0"/>
          <w:marTop w:val="0"/>
          <w:marBottom w:val="0"/>
          <w:divBdr>
            <w:top w:val="none" w:sz="0" w:space="0" w:color="auto"/>
            <w:left w:val="none" w:sz="0" w:space="0" w:color="auto"/>
            <w:bottom w:val="none" w:sz="0" w:space="0" w:color="auto"/>
            <w:right w:val="none" w:sz="0" w:space="0" w:color="auto"/>
          </w:divBdr>
          <w:divsChild>
            <w:div w:id="963344044">
              <w:marLeft w:val="0"/>
              <w:marRight w:val="0"/>
              <w:marTop w:val="0"/>
              <w:marBottom w:val="0"/>
              <w:divBdr>
                <w:top w:val="none" w:sz="0" w:space="0" w:color="auto"/>
                <w:left w:val="none" w:sz="0" w:space="0" w:color="auto"/>
                <w:bottom w:val="none" w:sz="0" w:space="0" w:color="auto"/>
                <w:right w:val="none" w:sz="0" w:space="0" w:color="auto"/>
              </w:divBdr>
            </w:div>
          </w:divsChild>
        </w:div>
        <w:div w:id="2095322039">
          <w:marLeft w:val="0"/>
          <w:marRight w:val="0"/>
          <w:marTop w:val="0"/>
          <w:marBottom w:val="0"/>
          <w:divBdr>
            <w:top w:val="none" w:sz="0" w:space="0" w:color="auto"/>
            <w:left w:val="none" w:sz="0" w:space="0" w:color="auto"/>
            <w:bottom w:val="none" w:sz="0" w:space="0" w:color="auto"/>
            <w:right w:val="none" w:sz="0" w:space="0" w:color="auto"/>
          </w:divBdr>
          <w:divsChild>
            <w:div w:id="1597397415">
              <w:marLeft w:val="0"/>
              <w:marRight w:val="0"/>
              <w:marTop w:val="0"/>
              <w:marBottom w:val="0"/>
              <w:divBdr>
                <w:top w:val="none" w:sz="0" w:space="0" w:color="auto"/>
                <w:left w:val="none" w:sz="0" w:space="0" w:color="auto"/>
                <w:bottom w:val="none" w:sz="0" w:space="0" w:color="auto"/>
                <w:right w:val="none" w:sz="0" w:space="0" w:color="auto"/>
              </w:divBdr>
            </w:div>
          </w:divsChild>
        </w:div>
        <w:div w:id="1280458061">
          <w:marLeft w:val="0"/>
          <w:marRight w:val="0"/>
          <w:marTop w:val="0"/>
          <w:marBottom w:val="0"/>
          <w:divBdr>
            <w:top w:val="none" w:sz="0" w:space="0" w:color="auto"/>
            <w:left w:val="none" w:sz="0" w:space="0" w:color="auto"/>
            <w:bottom w:val="none" w:sz="0" w:space="0" w:color="auto"/>
            <w:right w:val="none" w:sz="0" w:space="0" w:color="auto"/>
          </w:divBdr>
          <w:divsChild>
            <w:div w:id="1502508602">
              <w:marLeft w:val="0"/>
              <w:marRight w:val="0"/>
              <w:marTop w:val="0"/>
              <w:marBottom w:val="0"/>
              <w:divBdr>
                <w:top w:val="none" w:sz="0" w:space="0" w:color="auto"/>
                <w:left w:val="none" w:sz="0" w:space="0" w:color="auto"/>
                <w:bottom w:val="none" w:sz="0" w:space="0" w:color="auto"/>
                <w:right w:val="none" w:sz="0" w:space="0" w:color="auto"/>
              </w:divBdr>
            </w:div>
          </w:divsChild>
        </w:div>
        <w:div w:id="1610043976">
          <w:marLeft w:val="0"/>
          <w:marRight w:val="0"/>
          <w:marTop w:val="0"/>
          <w:marBottom w:val="0"/>
          <w:divBdr>
            <w:top w:val="none" w:sz="0" w:space="0" w:color="auto"/>
            <w:left w:val="none" w:sz="0" w:space="0" w:color="auto"/>
            <w:bottom w:val="none" w:sz="0" w:space="0" w:color="auto"/>
            <w:right w:val="none" w:sz="0" w:space="0" w:color="auto"/>
          </w:divBdr>
          <w:divsChild>
            <w:div w:id="1343705043">
              <w:marLeft w:val="0"/>
              <w:marRight w:val="0"/>
              <w:marTop w:val="0"/>
              <w:marBottom w:val="0"/>
              <w:divBdr>
                <w:top w:val="none" w:sz="0" w:space="0" w:color="auto"/>
                <w:left w:val="none" w:sz="0" w:space="0" w:color="auto"/>
                <w:bottom w:val="none" w:sz="0" w:space="0" w:color="auto"/>
                <w:right w:val="none" w:sz="0" w:space="0" w:color="auto"/>
              </w:divBdr>
            </w:div>
          </w:divsChild>
        </w:div>
        <w:div w:id="1431660668">
          <w:marLeft w:val="0"/>
          <w:marRight w:val="0"/>
          <w:marTop w:val="0"/>
          <w:marBottom w:val="0"/>
          <w:divBdr>
            <w:top w:val="none" w:sz="0" w:space="0" w:color="auto"/>
            <w:left w:val="none" w:sz="0" w:space="0" w:color="auto"/>
            <w:bottom w:val="none" w:sz="0" w:space="0" w:color="auto"/>
            <w:right w:val="none" w:sz="0" w:space="0" w:color="auto"/>
          </w:divBdr>
          <w:divsChild>
            <w:div w:id="809055928">
              <w:marLeft w:val="0"/>
              <w:marRight w:val="0"/>
              <w:marTop w:val="0"/>
              <w:marBottom w:val="0"/>
              <w:divBdr>
                <w:top w:val="none" w:sz="0" w:space="0" w:color="auto"/>
                <w:left w:val="none" w:sz="0" w:space="0" w:color="auto"/>
                <w:bottom w:val="none" w:sz="0" w:space="0" w:color="auto"/>
                <w:right w:val="none" w:sz="0" w:space="0" w:color="auto"/>
              </w:divBdr>
            </w:div>
          </w:divsChild>
        </w:div>
        <w:div w:id="1613777569">
          <w:marLeft w:val="0"/>
          <w:marRight w:val="0"/>
          <w:marTop w:val="0"/>
          <w:marBottom w:val="0"/>
          <w:divBdr>
            <w:top w:val="none" w:sz="0" w:space="0" w:color="auto"/>
            <w:left w:val="none" w:sz="0" w:space="0" w:color="auto"/>
            <w:bottom w:val="none" w:sz="0" w:space="0" w:color="auto"/>
            <w:right w:val="none" w:sz="0" w:space="0" w:color="auto"/>
          </w:divBdr>
          <w:divsChild>
            <w:div w:id="2075086292">
              <w:marLeft w:val="0"/>
              <w:marRight w:val="0"/>
              <w:marTop w:val="0"/>
              <w:marBottom w:val="0"/>
              <w:divBdr>
                <w:top w:val="none" w:sz="0" w:space="0" w:color="auto"/>
                <w:left w:val="none" w:sz="0" w:space="0" w:color="auto"/>
                <w:bottom w:val="none" w:sz="0" w:space="0" w:color="auto"/>
                <w:right w:val="none" w:sz="0" w:space="0" w:color="auto"/>
              </w:divBdr>
            </w:div>
          </w:divsChild>
        </w:div>
        <w:div w:id="1560436857">
          <w:marLeft w:val="0"/>
          <w:marRight w:val="0"/>
          <w:marTop w:val="0"/>
          <w:marBottom w:val="0"/>
          <w:divBdr>
            <w:top w:val="none" w:sz="0" w:space="0" w:color="auto"/>
            <w:left w:val="none" w:sz="0" w:space="0" w:color="auto"/>
            <w:bottom w:val="none" w:sz="0" w:space="0" w:color="auto"/>
            <w:right w:val="none" w:sz="0" w:space="0" w:color="auto"/>
          </w:divBdr>
          <w:divsChild>
            <w:div w:id="345835279">
              <w:marLeft w:val="0"/>
              <w:marRight w:val="0"/>
              <w:marTop w:val="0"/>
              <w:marBottom w:val="0"/>
              <w:divBdr>
                <w:top w:val="none" w:sz="0" w:space="0" w:color="auto"/>
                <w:left w:val="none" w:sz="0" w:space="0" w:color="auto"/>
                <w:bottom w:val="none" w:sz="0" w:space="0" w:color="auto"/>
                <w:right w:val="none" w:sz="0" w:space="0" w:color="auto"/>
              </w:divBdr>
            </w:div>
          </w:divsChild>
        </w:div>
        <w:div w:id="376971061">
          <w:marLeft w:val="0"/>
          <w:marRight w:val="0"/>
          <w:marTop w:val="0"/>
          <w:marBottom w:val="0"/>
          <w:divBdr>
            <w:top w:val="none" w:sz="0" w:space="0" w:color="auto"/>
            <w:left w:val="none" w:sz="0" w:space="0" w:color="auto"/>
            <w:bottom w:val="none" w:sz="0" w:space="0" w:color="auto"/>
            <w:right w:val="none" w:sz="0" w:space="0" w:color="auto"/>
          </w:divBdr>
          <w:divsChild>
            <w:div w:id="667367672">
              <w:marLeft w:val="0"/>
              <w:marRight w:val="0"/>
              <w:marTop w:val="0"/>
              <w:marBottom w:val="0"/>
              <w:divBdr>
                <w:top w:val="none" w:sz="0" w:space="0" w:color="auto"/>
                <w:left w:val="none" w:sz="0" w:space="0" w:color="auto"/>
                <w:bottom w:val="none" w:sz="0" w:space="0" w:color="auto"/>
                <w:right w:val="none" w:sz="0" w:space="0" w:color="auto"/>
              </w:divBdr>
            </w:div>
          </w:divsChild>
        </w:div>
        <w:div w:id="2076395806">
          <w:marLeft w:val="0"/>
          <w:marRight w:val="0"/>
          <w:marTop w:val="0"/>
          <w:marBottom w:val="0"/>
          <w:divBdr>
            <w:top w:val="none" w:sz="0" w:space="0" w:color="auto"/>
            <w:left w:val="none" w:sz="0" w:space="0" w:color="auto"/>
            <w:bottom w:val="none" w:sz="0" w:space="0" w:color="auto"/>
            <w:right w:val="none" w:sz="0" w:space="0" w:color="auto"/>
          </w:divBdr>
          <w:divsChild>
            <w:div w:id="1242719386">
              <w:marLeft w:val="0"/>
              <w:marRight w:val="0"/>
              <w:marTop w:val="0"/>
              <w:marBottom w:val="0"/>
              <w:divBdr>
                <w:top w:val="none" w:sz="0" w:space="0" w:color="auto"/>
                <w:left w:val="none" w:sz="0" w:space="0" w:color="auto"/>
                <w:bottom w:val="none" w:sz="0" w:space="0" w:color="auto"/>
                <w:right w:val="none" w:sz="0" w:space="0" w:color="auto"/>
              </w:divBdr>
            </w:div>
          </w:divsChild>
        </w:div>
        <w:div w:id="1135296580">
          <w:marLeft w:val="0"/>
          <w:marRight w:val="0"/>
          <w:marTop w:val="0"/>
          <w:marBottom w:val="0"/>
          <w:divBdr>
            <w:top w:val="none" w:sz="0" w:space="0" w:color="auto"/>
            <w:left w:val="none" w:sz="0" w:space="0" w:color="auto"/>
            <w:bottom w:val="none" w:sz="0" w:space="0" w:color="auto"/>
            <w:right w:val="none" w:sz="0" w:space="0" w:color="auto"/>
          </w:divBdr>
          <w:divsChild>
            <w:div w:id="838812328">
              <w:marLeft w:val="0"/>
              <w:marRight w:val="0"/>
              <w:marTop w:val="0"/>
              <w:marBottom w:val="0"/>
              <w:divBdr>
                <w:top w:val="none" w:sz="0" w:space="0" w:color="auto"/>
                <w:left w:val="none" w:sz="0" w:space="0" w:color="auto"/>
                <w:bottom w:val="none" w:sz="0" w:space="0" w:color="auto"/>
                <w:right w:val="none" w:sz="0" w:space="0" w:color="auto"/>
              </w:divBdr>
            </w:div>
          </w:divsChild>
        </w:div>
        <w:div w:id="894270882">
          <w:marLeft w:val="0"/>
          <w:marRight w:val="0"/>
          <w:marTop w:val="0"/>
          <w:marBottom w:val="0"/>
          <w:divBdr>
            <w:top w:val="none" w:sz="0" w:space="0" w:color="auto"/>
            <w:left w:val="none" w:sz="0" w:space="0" w:color="auto"/>
            <w:bottom w:val="none" w:sz="0" w:space="0" w:color="auto"/>
            <w:right w:val="none" w:sz="0" w:space="0" w:color="auto"/>
          </w:divBdr>
          <w:divsChild>
            <w:div w:id="2045397292">
              <w:marLeft w:val="0"/>
              <w:marRight w:val="0"/>
              <w:marTop w:val="0"/>
              <w:marBottom w:val="0"/>
              <w:divBdr>
                <w:top w:val="none" w:sz="0" w:space="0" w:color="auto"/>
                <w:left w:val="none" w:sz="0" w:space="0" w:color="auto"/>
                <w:bottom w:val="none" w:sz="0" w:space="0" w:color="auto"/>
                <w:right w:val="none" w:sz="0" w:space="0" w:color="auto"/>
              </w:divBdr>
            </w:div>
          </w:divsChild>
        </w:div>
        <w:div w:id="1002467955">
          <w:marLeft w:val="0"/>
          <w:marRight w:val="0"/>
          <w:marTop w:val="0"/>
          <w:marBottom w:val="0"/>
          <w:divBdr>
            <w:top w:val="none" w:sz="0" w:space="0" w:color="auto"/>
            <w:left w:val="none" w:sz="0" w:space="0" w:color="auto"/>
            <w:bottom w:val="none" w:sz="0" w:space="0" w:color="auto"/>
            <w:right w:val="none" w:sz="0" w:space="0" w:color="auto"/>
          </w:divBdr>
          <w:divsChild>
            <w:div w:id="1737582677">
              <w:marLeft w:val="0"/>
              <w:marRight w:val="0"/>
              <w:marTop w:val="0"/>
              <w:marBottom w:val="0"/>
              <w:divBdr>
                <w:top w:val="none" w:sz="0" w:space="0" w:color="auto"/>
                <w:left w:val="none" w:sz="0" w:space="0" w:color="auto"/>
                <w:bottom w:val="none" w:sz="0" w:space="0" w:color="auto"/>
                <w:right w:val="none" w:sz="0" w:space="0" w:color="auto"/>
              </w:divBdr>
            </w:div>
            <w:div w:id="682167705">
              <w:marLeft w:val="0"/>
              <w:marRight w:val="0"/>
              <w:marTop w:val="0"/>
              <w:marBottom w:val="0"/>
              <w:divBdr>
                <w:top w:val="none" w:sz="0" w:space="0" w:color="auto"/>
                <w:left w:val="none" w:sz="0" w:space="0" w:color="auto"/>
                <w:bottom w:val="none" w:sz="0" w:space="0" w:color="auto"/>
                <w:right w:val="none" w:sz="0" w:space="0" w:color="auto"/>
              </w:divBdr>
            </w:div>
          </w:divsChild>
        </w:div>
        <w:div w:id="1459571213">
          <w:marLeft w:val="0"/>
          <w:marRight w:val="0"/>
          <w:marTop w:val="0"/>
          <w:marBottom w:val="0"/>
          <w:divBdr>
            <w:top w:val="none" w:sz="0" w:space="0" w:color="auto"/>
            <w:left w:val="none" w:sz="0" w:space="0" w:color="auto"/>
            <w:bottom w:val="none" w:sz="0" w:space="0" w:color="auto"/>
            <w:right w:val="none" w:sz="0" w:space="0" w:color="auto"/>
          </w:divBdr>
          <w:divsChild>
            <w:div w:id="1105611737">
              <w:marLeft w:val="0"/>
              <w:marRight w:val="0"/>
              <w:marTop w:val="0"/>
              <w:marBottom w:val="0"/>
              <w:divBdr>
                <w:top w:val="none" w:sz="0" w:space="0" w:color="auto"/>
                <w:left w:val="none" w:sz="0" w:space="0" w:color="auto"/>
                <w:bottom w:val="none" w:sz="0" w:space="0" w:color="auto"/>
                <w:right w:val="none" w:sz="0" w:space="0" w:color="auto"/>
              </w:divBdr>
            </w:div>
          </w:divsChild>
        </w:div>
        <w:div w:id="1204445393">
          <w:marLeft w:val="0"/>
          <w:marRight w:val="0"/>
          <w:marTop w:val="0"/>
          <w:marBottom w:val="0"/>
          <w:divBdr>
            <w:top w:val="none" w:sz="0" w:space="0" w:color="auto"/>
            <w:left w:val="none" w:sz="0" w:space="0" w:color="auto"/>
            <w:bottom w:val="none" w:sz="0" w:space="0" w:color="auto"/>
            <w:right w:val="none" w:sz="0" w:space="0" w:color="auto"/>
          </w:divBdr>
          <w:divsChild>
            <w:div w:id="1808694566">
              <w:marLeft w:val="0"/>
              <w:marRight w:val="0"/>
              <w:marTop w:val="0"/>
              <w:marBottom w:val="0"/>
              <w:divBdr>
                <w:top w:val="none" w:sz="0" w:space="0" w:color="auto"/>
                <w:left w:val="none" w:sz="0" w:space="0" w:color="auto"/>
                <w:bottom w:val="none" w:sz="0" w:space="0" w:color="auto"/>
                <w:right w:val="none" w:sz="0" w:space="0" w:color="auto"/>
              </w:divBdr>
            </w:div>
          </w:divsChild>
        </w:div>
        <w:div w:id="424037146">
          <w:marLeft w:val="0"/>
          <w:marRight w:val="0"/>
          <w:marTop w:val="0"/>
          <w:marBottom w:val="0"/>
          <w:divBdr>
            <w:top w:val="none" w:sz="0" w:space="0" w:color="auto"/>
            <w:left w:val="none" w:sz="0" w:space="0" w:color="auto"/>
            <w:bottom w:val="none" w:sz="0" w:space="0" w:color="auto"/>
            <w:right w:val="none" w:sz="0" w:space="0" w:color="auto"/>
          </w:divBdr>
          <w:divsChild>
            <w:div w:id="1720588130">
              <w:marLeft w:val="0"/>
              <w:marRight w:val="0"/>
              <w:marTop w:val="0"/>
              <w:marBottom w:val="0"/>
              <w:divBdr>
                <w:top w:val="none" w:sz="0" w:space="0" w:color="auto"/>
                <w:left w:val="none" w:sz="0" w:space="0" w:color="auto"/>
                <w:bottom w:val="none" w:sz="0" w:space="0" w:color="auto"/>
                <w:right w:val="none" w:sz="0" w:space="0" w:color="auto"/>
              </w:divBdr>
            </w:div>
          </w:divsChild>
        </w:div>
        <w:div w:id="199827078">
          <w:marLeft w:val="0"/>
          <w:marRight w:val="0"/>
          <w:marTop w:val="0"/>
          <w:marBottom w:val="0"/>
          <w:divBdr>
            <w:top w:val="none" w:sz="0" w:space="0" w:color="auto"/>
            <w:left w:val="none" w:sz="0" w:space="0" w:color="auto"/>
            <w:bottom w:val="none" w:sz="0" w:space="0" w:color="auto"/>
            <w:right w:val="none" w:sz="0" w:space="0" w:color="auto"/>
          </w:divBdr>
          <w:divsChild>
            <w:div w:id="1280380125">
              <w:marLeft w:val="0"/>
              <w:marRight w:val="0"/>
              <w:marTop w:val="0"/>
              <w:marBottom w:val="0"/>
              <w:divBdr>
                <w:top w:val="none" w:sz="0" w:space="0" w:color="auto"/>
                <w:left w:val="none" w:sz="0" w:space="0" w:color="auto"/>
                <w:bottom w:val="none" w:sz="0" w:space="0" w:color="auto"/>
                <w:right w:val="none" w:sz="0" w:space="0" w:color="auto"/>
              </w:divBdr>
            </w:div>
          </w:divsChild>
        </w:div>
        <w:div w:id="1987052960">
          <w:marLeft w:val="0"/>
          <w:marRight w:val="0"/>
          <w:marTop w:val="0"/>
          <w:marBottom w:val="0"/>
          <w:divBdr>
            <w:top w:val="none" w:sz="0" w:space="0" w:color="auto"/>
            <w:left w:val="none" w:sz="0" w:space="0" w:color="auto"/>
            <w:bottom w:val="none" w:sz="0" w:space="0" w:color="auto"/>
            <w:right w:val="none" w:sz="0" w:space="0" w:color="auto"/>
          </w:divBdr>
          <w:divsChild>
            <w:div w:id="462700752">
              <w:marLeft w:val="0"/>
              <w:marRight w:val="0"/>
              <w:marTop w:val="0"/>
              <w:marBottom w:val="0"/>
              <w:divBdr>
                <w:top w:val="none" w:sz="0" w:space="0" w:color="auto"/>
                <w:left w:val="none" w:sz="0" w:space="0" w:color="auto"/>
                <w:bottom w:val="none" w:sz="0" w:space="0" w:color="auto"/>
                <w:right w:val="none" w:sz="0" w:space="0" w:color="auto"/>
              </w:divBdr>
            </w:div>
          </w:divsChild>
        </w:div>
        <w:div w:id="129707802">
          <w:marLeft w:val="0"/>
          <w:marRight w:val="0"/>
          <w:marTop w:val="0"/>
          <w:marBottom w:val="0"/>
          <w:divBdr>
            <w:top w:val="none" w:sz="0" w:space="0" w:color="auto"/>
            <w:left w:val="none" w:sz="0" w:space="0" w:color="auto"/>
            <w:bottom w:val="none" w:sz="0" w:space="0" w:color="auto"/>
            <w:right w:val="none" w:sz="0" w:space="0" w:color="auto"/>
          </w:divBdr>
          <w:divsChild>
            <w:div w:id="1250968210">
              <w:marLeft w:val="0"/>
              <w:marRight w:val="0"/>
              <w:marTop w:val="0"/>
              <w:marBottom w:val="0"/>
              <w:divBdr>
                <w:top w:val="none" w:sz="0" w:space="0" w:color="auto"/>
                <w:left w:val="none" w:sz="0" w:space="0" w:color="auto"/>
                <w:bottom w:val="none" w:sz="0" w:space="0" w:color="auto"/>
                <w:right w:val="none" w:sz="0" w:space="0" w:color="auto"/>
              </w:divBdr>
            </w:div>
          </w:divsChild>
        </w:div>
        <w:div w:id="518547565">
          <w:marLeft w:val="0"/>
          <w:marRight w:val="0"/>
          <w:marTop w:val="0"/>
          <w:marBottom w:val="0"/>
          <w:divBdr>
            <w:top w:val="none" w:sz="0" w:space="0" w:color="auto"/>
            <w:left w:val="none" w:sz="0" w:space="0" w:color="auto"/>
            <w:bottom w:val="none" w:sz="0" w:space="0" w:color="auto"/>
            <w:right w:val="none" w:sz="0" w:space="0" w:color="auto"/>
          </w:divBdr>
          <w:divsChild>
            <w:div w:id="87579485">
              <w:marLeft w:val="0"/>
              <w:marRight w:val="0"/>
              <w:marTop w:val="0"/>
              <w:marBottom w:val="0"/>
              <w:divBdr>
                <w:top w:val="none" w:sz="0" w:space="0" w:color="auto"/>
                <w:left w:val="none" w:sz="0" w:space="0" w:color="auto"/>
                <w:bottom w:val="none" w:sz="0" w:space="0" w:color="auto"/>
                <w:right w:val="none" w:sz="0" w:space="0" w:color="auto"/>
              </w:divBdr>
            </w:div>
          </w:divsChild>
        </w:div>
        <w:div w:id="57213049">
          <w:marLeft w:val="0"/>
          <w:marRight w:val="0"/>
          <w:marTop w:val="0"/>
          <w:marBottom w:val="0"/>
          <w:divBdr>
            <w:top w:val="none" w:sz="0" w:space="0" w:color="auto"/>
            <w:left w:val="none" w:sz="0" w:space="0" w:color="auto"/>
            <w:bottom w:val="none" w:sz="0" w:space="0" w:color="auto"/>
            <w:right w:val="none" w:sz="0" w:space="0" w:color="auto"/>
          </w:divBdr>
          <w:divsChild>
            <w:div w:id="91305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57424727">
      <w:bodyDiv w:val="1"/>
      <w:marLeft w:val="0"/>
      <w:marRight w:val="0"/>
      <w:marTop w:val="0"/>
      <w:marBottom w:val="0"/>
      <w:divBdr>
        <w:top w:val="none" w:sz="0" w:space="0" w:color="auto"/>
        <w:left w:val="none" w:sz="0" w:space="0" w:color="auto"/>
        <w:bottom w:val="none" w:sz="0" w:space="0" w:color="auto"/>
        <w:right w:val="none" w:sz="0" w:space="0" w:color="auto"/>
      </w:divBdr>
    </w:div>
    <w:div w:id="1644582844">
      <w:bodyDiv w:val="1"/>
      <w:marLeft w:val="0"/>
      <w:marRight w:val="0"/>
      <w:marTop w:val="0"/>
      <w:marBottom w:val="0"/>
      <w:divBdr>
        <w:top w:val="none" w:sz="0" w:space="0" w:color="auto"/>
        <w:left w:val="none" w:sz="0" w:space="0" w:color="auto"/>
        <w:bottom w:val="none" w:sz="0" w:space="0" w:color="auto"/>
        <w:right w:val="none" w:sz="0" w:space="0" w:color="auto"/>
      </w:divBdr>
      <w:divsChild>
        <w:div w:id="1898929879">
          <w:marLeft w:val="0"/>
          <w:marRight w:val="0"/>
          <w:marTop w:val="0"/>
          <w:marBottom w:val="0"/>
          <w:divBdr>
            <w:top w:val="none" w:sz="0" w:space="0" w:color="auto"/>
            <w:left w:val="none" w:sz="0" w:space="0" w:color="auto"/>
            <w:bottom w:val="none" w:sz="0" w:space="0" w:color="auto"/>
            <w:right w:val="none" w:sz="0" w:space="0" w:color="auto"/>
          </w:divBdr>
          <w:divsChild>
            <w:div w:id="171342222">
              <w:marLeft w:val="0"/>
              <w:marRight w:val="0"/>
              <w:marTop w:val="0"/>
              <w:marBottom w:val="0"/>
              <w:divBdr>
                <w:top w:val="none" w:sz="0" w:space="0" w:color="auto"/>
                <w:left w:val="none" w:sz="0" w:space="0" w:color="auto"/>
                <w:bottom w:val="none" w:sz="0" w:space="0" w:color="auto"/>
                <w:right w:val="none" w:sz="0" w:space="0" w:color="auto"/>
              </w:divBdr>
            </w:div>
          </w:divsChild>
        </w:div>
        <w:div w:id="460001600">
          <w:marLeft w:val="0"/>
          <w:marRight w:val="0"/>
          <w:marTop w:val="0"/>
          <w:marBottom w:val="0"/>
          <w:divBdr>
            <w:top w:val="none" w:sz="0" w:space="0" w:color="auto"/>
            <w:left w:val="none" w:sz="0" w:space="0" w:color="auto"/>
            <w:bottom w:val="none" w:sz="0" w:space="0" w:color="auto"/>
            <w:right w:val="none" w:sz="0" w:space="0" w:color="auto"/>
          </w:divBdr>
          <w:divsChild>
            <w:div w:id="214506122">
              <w:marLeft w:val="0"/>
              <w:marRight w:val="0"/>
              <w:marTop w:val="0"/>
              <w:marBottom w:val="0"/>
              <w:divBdr>
                <w:top w:val="none" w:sz="0" w:space="0" w:color="auto"/>
                <w:left w:val="none" w:sz="0" w:space="0" w:color="auto"/>
                <w:bottom w:val="none" w:sz="0" w:space="0" w:color="auto"/>
                <w:right w:val="none" w:sz="0" w:space="0" w:color="auto"/>
              </w:divBdr>
            </w:div>
            <w:div w:id="854803758">
              <w:marLeft w:val="0"/>
              <w:marRight w:val="0"/>
              <w:marTop w:val="0"/>
              <w:marBottom w:val="0"/>
              <w:divBdr>
                <w:top w:val="none" w:sz="0" w:space="0" w:color="auto"/>
                <w:left w:val="none" w:sz="0" w:space="0" w:color="auto"/>
                <w:bottom w:val="none" w:sz="0" w:space="0" w:color="auto"/>
                <w:right w:val="none" w:sz="0" w:space="0" w:color="auto"/>
              </w:divBdr>
            </w:div>
          </w:divsChild>
        </w:div>
        <w:div w:id="1100754342">
          <w:marLeft w:val="0"/>
          <w:marRight w:val="0"/>
          <w:marTop w:val="0"/>
          <w:marBottom w:val="0"/>
          <w:divBdr>
            <w:top w:val="none" w:sz="0" w:space="0" w:color="auto"/>
            <w:left w:val="none" w:sz="0" w:space="0" w:color="auto"/>
            <w:bottom w:val="none" w:sz="0" w:space="0" w:color="auto"/>
            <w:right w:val="none" w:sz="0" w:space="0" w:color="auto"/>
          </w:divBdr>
          <w:divsChild>
            <w:div w:id="1427114737">
              <w:marLeft w:val="0"/>
              <w:marRight w:val="0"/>
              <w:marTop w:val="0"/>
              <w:marBottom w:val="0"/>
              <w:divBdr>
                <w:top w:val="none" w:sz="0" w:space="0" w:color="auto"/>
                <w:left w:val="none" w:sz="0" w:space="0" w:color="auto"/>
                <w:bottom w:val="none" w:sz="0" w:space="0" w:color="auto"/>
                <w:right w:val="none" w:sz="0" w:space="0" w:color="auto"/>
              </w:divBdr>
            </w:div>
          </w:divsChild>
        </w:div>
        <w:div w:id="156573703">
          <w:marLeft w:val="0"/>
          <w:marRight w:val="0"/>
          <w:marTop w:val="0"/>
          <w:marBottom w:val="0"/>
          <w:divBdr>
            <w:top w:val="none" w:sz="0" w:space="0" w:color="auto"/>
            <w:left w:val="none" w:sz="0" w:space="0" w:color="auto"/>
            <w:bottom w:val="none" w:sz="0" w:space="0" w:color="auto"/>
            <w:right w:val="none" w:sz="0" w:space="0" w:color="auto"/>
          </w:divBdr>
          <w:divsChild>
            <w:div w:id="1472750959">
              <w:marLeft w:val="0"/>
              <w:marRight w:val="0"/>
              <w:marTop w:val="0"/>
              <w:marBottom w:val="0"/>
              <w:divBdr>
                <w:top w:val="none" w:sz="0" w:space="0" w:color="auto"/>
                <w:left w:val="none" w:sz="0" w:space="0" w:color="auto"/>
                <w:bottom w:val="none" w:sz="0" w:space="0" w:color="auto"/>
                <w:right w:val="none" w:sz="0" w:space="0" w:color="auto"/>
              </w:divBdr>
            </w:div>
          </w:divsChild>
        </w:div>
        <w:div w:id="1689796307">
          <w:marLeft w:val="0"/>
          <w:marRight w:val="0"/>
          <w:marTop w:val="0"/>
          <w:marBottom w:val="0"/>
          <w:divBdr>
            <w:top w:val="none" w:sz="0" w:space="0" w:color="auto"/>
            <w:left w:val="none" w:sz="0" w:space="0" w:color="auto"/>
            <w:bottom w:val="none" w:sz="0" w:space="0" w:color="auto"/>
            <w:right w:val="none" w:sz="0" w:space="0" w:color="auto"/>
          </w:divBdr>
          <w:divsChild>
            <w:div w:id="802038699">
              <w:marLeft w:val="0"/>
              <w:marRight w:val="0"/>
              <w:marTop w:val="0"/>
              <w:marBottom w:val="0"/>
              <w:divBdr>
                <w:top w:val="none" w:sz="0" w:space="0" w:color="auto"/>
                <w:left w:val="none" w:sz="0" w:space="0" w:color="auto"/>
                <w:bottom w:val="none" w:sz="0" w:space="0" w:color="auto"/>
                <w:right w:val="none" w:sz="0" w:space="0" w:color="auto"/>
              </w:divBdr>
            </w:div>
          </w:divsChild>
        </w:div>
        <w:div w:id="1029529139">
          <w:marLeft w:val="0"/>
          <w:marRight w:val="0"/>
          <w:marTop w:val="0"/>
          <w:marBottom w:val="0"/>
          <w:divBdr>
            <w:top w:val="none" w:sz="0" w:space="0" w:color="auto"/>
            <w:left w:val="none" w:sz="0" w:space="0" w:color="auto"/>
            <w:bottom w:val="none" w:sz="0" w:space="0" w:color="auto"/>
            <w:right w:val="none" w:sz="0" w:space="0" w:color="auto"/>
          </w:divBdr>
          <w:divsChild>
            <w:div w:id="875316317">
              <w:marLeft w:val="0"/>
              <w:marRight w:val="0"/>
              <w:marTop w:val="0"/>
              <w:marBottom w:val="0"/>
              <w:divBdr>
                <w:top w:val="none" w:sz="0" w:space="0" w:color="auto"/>
                <w:left w:val="none" w:sz="0" w:space="0" w:color="auto"/>
                <w:bottom w:val="none" w:sz="0" w:space="0" w:color="auto"/>
                <w:right w:val="none" w:sz="0" w:space="0" w:color="auto"/>
              </w:divBdr>
            </w:div>
          </w:divsChild>
        </w:div>
        <w:div w:id="320474452">
          <w:marLeft w:val="0"/>
          <w:marRight w:val="0"/>
          <w:marTop w:val="0"/>
          <w:marBottom w:val="0"/>
          <w:divBdr>
            <w:top w:val="none" w:sz="0" w:space="0" w:color="auto"/>
            <w:left w:val="none" w:sz="0" w:space="0" w:color="auto"/>
            <w:bottom w:val="none" w:sz="0" w:space="0" w:color="auto"/>
            <w:right w:val="none" w:sz="0" w:space="0" w:color="auto"/>
          </w:divBdr>
          <w:divsChild>
            <w:div w:id="1966153387">
              <w:marLeft w:val="0"/>
              <w:marRight w:val="0"/>
              <w:marTop w:val="0"/>
              <w:marBottom w:val="0"/>
              <w:divBdr>
                <w:top w:val="none" w:sz="0" w:space="0" w:color="auto"/>
                <w:left w:val="none" w:sz="0" w:space="0" w:color="auto"/>
                <w:bottom w:val="none" w:sz="0" w:space="0" w:color="auto"/>
                <w:right w:val="none" w:sz="0" w:space="0" w:color="auto"/>
              </w:divBdr>
            </w:div>
          </w:divsChild>
        </w:div>
        <w:div w:id="1687754414">
          <w:marLeft w:val="0"/>
          <w:marRight w:val="0"/>
          <w:marTop w:val="0"/>
          <w:marBottom w:val="0"/>
          <w:divBdr>
            <w:top w:val="none" w:sz="0" w:space="0" w:color="auto"/>
            <w:left w:val="none" w:sz="0" w:space="0" w:color="auto"/>
            <w:bottom w:val="none" w:sz="0" w:space="0" w:color="auto"/>
            <w:right w:val="none" w:sz="0" w:space="0" w:color="auto"/>
          </w:divBdr>
          <w:divsChild>
            <w:div w:id="1431243159">
              <w:marLeft w:val="0"/>
              <w:marRight w:val="0"/>
              <w:marTop w:val="0"/>
              <w:marBottom w:val="0"/>
              <w:divBdr>
                <w:top w:val="none" w:sz="0" w:space="0" w:color="auto"/>
                <w:left w:val="none" w:sz="0" w:space="0" w:color="auto"/>
                <w:bottom w:val="none" w:sz="0" w:space="0" w:color="auto"/>
                <w:right w:val="none" w:sz="0" w:space="0" w:color="auto"/>
              </w:divBdr>
            </w:div>
          </w:divsChild>
        </w:div>
        <w:div w:id="1139373114">
          <w:marLeft w:val="0"/>
          <w:marRight w:val="0"/>
          <w:marTop w:val="0"/>
          <w:marBottom w:val="0"/>
          <w:divBdr>
            <w:top w:val="none" w:sz="0" w:space="0" w:color="auto"/>
            <w:left w:val="none" w:sz="0" w:space="0" w:color="auto"/>
            <w:bottom w:val="none" w:sz="0" w:space="0" w:color="auto"/>
            <w:right w:val="none" w:sz="0" w:space="0" w:color="auto"/>
          </w:divBdr>
          <w:divsChild>
            <w:div w:id="285308181">
              <w:marLeft w:val="0"/>
              <w:marRight w:val="0"/>
              <w:marTop w:val="0"/>
              <w:marBottom w:val="0"/>
              <w:divBdr>
                <w:top w:val="none" w:sz="0" w:space="0" w:color="auto"/>
                <w:left w:val="none" w:sz="0" w:space="0" w:color="auto"/>
                <w:bottom w:val="none" w:sz="0" w:space="0" w:color="auto"/>
                <w:right w:val="none" w:sz="0" w:space="0" w:color="auto"/>
              </w:divBdr>
            </w:div>
          </w:divsChild>
        </w:div>
        <w:div w:id="516387125">
          <w:marLeft w:val="0"/>
          <w:marRight w:val="0"/>
          <w:marTop w:val="0"/>
          <w:marBottom w:val="0"/>
          <w:divBdr>
            <w:top w:val="none" w:sz="0" w:space="0" w:color="auto"/>
            <w:left w:val="none" w:sz="0" w:space="0" w:color="auto"/>
            <w:bottom w:val="none" w:sz="0" w:space="0" w:color="auto"/>
            <w:right w:val="none" w:sz="0" w:space="0" w:color="auto"/>
          </w:divBdr>
          <w:divsChild>
            <w:div w:id="62529145">
              <w:marLeft w:val="0"/>
              <w:marRight w:val="0"/>
              <w:marTop w:val="0"/>
              <w:marBottom w:val="0"/>
              <w:divBdr>
                <w:top w:val="none" w:sz="0" w:space="0" w:color="auto"/>
                <w:left w:val="none" w:sz="0" w:space="0" w:color="auto"/>
                <w:bottom w:val="none" w:sz="0" w:space="0" w:color="auto"/>
                <w:right w:val="none" w:sz="0" w:space="0" w:color="auto"/>
              </w:divBdr>
            </w:div>
          </w:divsChild>
        </w:div>
        <w:div w:id="1071464407">
          <w:marLeft w:val="0"/>
          <w:marRight w:val="0"/>
          <w:marTop w:val="0"/>
          <w:marBottom w:val="0"/>
          <w:divBdr>
            <w:top w:val="none" w:sz="0" w:space="0" w:color="auto"/>
            <w:left w:val="none" w:sz="0" w:space="0" w:color="auto"/>
            <w:bottom w:val="none" w:sz="0" w:space="0" w:color="auto"/>
            <w:right w:val="none" w:sz="0" w:space="0" w:color="auto"/>
          </w:divBdr>
          <w:divsChild>
            <w:div w:id="841042604">
              <w:marLeft w:val="0"/>
              <w:marRight w:val="0"/>
              <w:marTop w:val="0"/>
              <w:marBottom w:val="0"/>
              <w:divBdr>
                <w:top w:val="none" w:sz="0" w:space="0" w:color="auto"/>
                <w:left w:val="none" w:sz="0" w:space="0" w:color="auto"/>
                <w:bottom w:val="none" w:sz="0" w:space="0" w:color="auto"/>
                <w:right w:val="none" w:sz="0" w:space="0" w:color="auto"/>
              </w:divBdr>
            </w:div>
          </w:divsChild>
        </w:div>
        <w:div w:id="651183704">
          <w:marLeft w:val="0"/>
          <w:marRight w:val="0"/>
          <w:marTop w:val="0"/>
          <w:marBottom w:val="0"/>
          <w:divBdr>
            <w:top w:val="none" w:sz="0" w:space="0" w:color="auto"/>
            <w:left w:val="none" w:sz="0" w:space="0" w:color="auto"/>
            <w:bottom w:val="none" w:sz="0" w:space="0" w:color="auto"/>
            <w:right w:val="none" w:sz="0" w:space="0" w:color="auto"/>
          </w:divBdr>
          <w:divsChild>
            <w:div w:id="957563463">
              <w:marLeft w:val="0"/>
              <w:marRight w:val="0"/>
              <w:marTop w:val="0"/>
              <w:marBottom w:val="0"/>
              <w:divBdr>
                <w:top w:val="none" w:sz="0" w:space="0" w:color="auto"/>
                <w:left w:val="none" w:sz="0" w:space="0" w:color="auto"/>
                <w:bottom w:val="none" w:sz="0" w:space="0" w:color="auto"/>
                <w:right w:val="none" w:sz="0" w:space="0" w:color="auto"/>
              </w:divBdr>
            </w:div>
          </w:divsChild>
        </w:div>
        <w:div w:id="676427631">
          <w:marLeft w:val="0"/>
          <w:marRight w:val="0"/>
          <w:marTop w:val="0"/>
          <w:marBottom w:val="0"/>
          <w:divBdr>
            <w:top w:val="none" w:sz="0" w:space="0" w:color="auto"/>
            <w:left w:val="none" w:sz="0" w:space="0" w:color="auto"/>
            <w:bottom w:val="none" w:sz="0" w:space="0" w:color="auto"/>
            <w:right w:val="none" w:sz="0" w:space="0" w:color="auto"/>
          </w:divBdr>
          <w:divsChild>
            <w:div w:id="760221087">
              <w:marLeft w:val="0"/>
              <w:marRight w:val="0"/>
              <w:marTop w:val="0"/>
              <w:marBottom w:val="0"/>
              <w:divBdr>
                <w:top w:val="none" w:sz="0" w:space="0" w:color="auto"/>
                <w:left w:val="none" w:sz="0" w:space="0" w:color="auto"/>
                <w:bottom w:val="none" w:sz="0" w:space="0" w:color="auto"/>
                <w:right w:val="none" w:sz="0" w:space="0" w:color="auto"/>
              </w:divBdr>
            </w:div>
          </w:divsChild>
        </w:div>
        <w:div w:id="894463732">
          <w:marLeft w:val="0"/>
          <w:marRight w:val="0"/>
          <w:marTop w:val="0"/>
          <w:marBottom w:val="0"/>
          <w:divBdr>
            <w:top w:val="none" w:sz="0" w:space="0" w:color="auto"/>
            <w:left w:val="none" w:sz="0" w:space="0" w:color="auto"/>
            <w:bottom w:val="none" w:sz="0" w:space="0" w:color="auto"/>
            <w:right w:val="none" w:sz="0" w:space="0" w:color="auto"/>
          </w:divBdr>
          <w:divsChild>
            <w:div w:id="117769404">
              <w:marLeft w:val="0"/>
              <w:marRight w:val="0"/>
              <w:marTop w:val="0"/>
              <w:marBottom w:val="0"/>
              <w:divBdr>
                <w:top w:val="none" w:sz="0" w:space="0" w:color="auto"/>
                <w:left w:val="none" w:sz="0" w:space="0" w:color="auto"/>
                <w:bottom w:val="none" w:sz="0" w:space="0" w:color="auto"/>
                <w:right w:val="none" w:sz="0" w:space="0" w:color="auto"/>
              </w:divBdr>
            </w:div>
          </w:divsChild>
        </w:div>
        <w:div w:id="1279527438">
          <w:marLeft w:val="0"/>
          <w:marRight w:val="0"/>
          <w:marTop w:val="0"/>
          <w:marBottom w:val="0"/>
          <w:divBdr>
            <w:top w:val="none" w:sz="0" w:space="0" w:color="auto"/>
            <w:left w:val="none" w:sz="0" w:space="0" w:color="auto"/>
            <w:bottom w:val="none" w:sz="0" w:space="0" w:color="auto"/>
            <w:right w:val="none" w:sz="0" w:space="0" w:color="auto"/>
          </w:divBdr>
          <w:divsChild>
            <w:div w:id="834227077">
              <w:marLeft w:val="0"/>
              <w:marRight w:val="0"/>
              <w:marTop w:val="0"/>
              <w:marBottom w:val="0"/>
              <w:divBdr>
                <w:top w:val="none" w:sz="0" w:space="0" w:color="auto"/>
                <w:left w:val="none" w:sz="0" w:space="0" w:color="auto"/>
                <w:bottom w:val="none" w:sz="0" w:space="0" w:color="auto"/>
                <w:right w:val="none" w:sz="0" w:space="0" w:color="auto"/>
              </w:divBdr>
            </w:div>
          </w:divsChild>
        </w:div>
        <w:div w:id="1559782178">
          <w:marLeft w:val="0"/>
          <w:marRight w:val="0"/>
          <w:marTop w:val="0"/>
          <w:marBottom w:val="0"/>
          <w:divBdr>
            <w:top w:val="none" w:sz="0" w:space="0" w:color="auto"/>
            <w:left w:val="none" w:sz="0" w:space="0" w:color="auto"/>
            <w:bottom w:val="none" w:sz="0" w:space="0" w:color="auto"/>
            <w:right w:val="none" w:sz="0" w:space="0" w:color="auto"/>
          </w:divBdr>
          <w:divsChild>
            <w:div w:id="898978117">
              <w:marLeft w:val="0"/>
              <w:marRight w:val="0"/>
              <w:marTop w:val="0"/>
              <w:marBottom w:val="0"/>
              <w:divBdr>
                <w:top w:val="none" w:sz="0" w:space="0" w:color="auto"/>
                <w:left w:val="none" w:sz="0" w:space="0" w:color="auto"/>
                <w:bottom w:val="none" w:sz="0" w:space="0" w:color="auto"/>
                <w:right w:val="none" w:sz="0" w:space="0" w:color="auto"/>
              </w:divBdr>
            </w:div>
          </w:divsChild>
        </w:div>
        <w:div w:id="403769993">
          <w:marLeft w:val="0"/>
          <w:marRight w:val="0"/>
          <w:marTop w:val="0"/>
          <w:marBottom w:val="0"/>
          <w:divBdr>
            <w:top w:val="none" w:sz="0" w:space="0" w:color="auto"/>
            <w:left w:val="none" w:sz="0" w:space="0" w:color="auto"/>
            <w:bottom w:val="none" w:sz="0" w:space="0" w:color="auto"/>
            <w:right w:val="none" w:sz="0" w:space="0" w:color="auto"/>
          </w:divBdr>
          <w:divsChild>
            <w:div w:id="573856161">
              <w:marLeft w:val="0"/>
              <w:marRight w:val="0"/>
              <w:marTop w:val="0"/>
              <w:marBottom w:val="0"/>
              <w:divBdr>
                <w:top w:val="none" w:sz="0" w:space="0" w:color="auto"/>
                <w:left w:val="none" w:sz="0" w:space="0" w:color="auto"/>
                <w:bottom w:val="none" w:sz="0" w:space="0" w:color="auto"/>
                <w:right w:val="none" w:sz="0" w:space="0" w:color="auto"/>
              </w:divBdr>
            </w:div>
          </w:divsChild>
        </w:div>
        <w:div w:id="926496261">
          <w:marLeft w:val="0"/>
          <w:marRight w:val="0"/>
          <w:marTop w:val="0"/>
          <w:marBottom w:val="0"/>
          <w:divBdr>
            <w:top w:val="none" w:sz="0" w:space="0" w:color="auto"/>
            <w:left w:val="none" w:sz="0" w:space="0" w:color="auto"/>
            <w:bottom w:val="none" w:sz="0" w:space="0" w:color="auto"/>
            <w:right w:val="none" w:sz="0" w:space="0" w:color="auto"/>
          </w:divBdr>
          <w:divsChild>
            <w:div w:id="701857112">
              <w:marLeft w:val="0"/>
              <w:marRight w:val="0"/>
              <w:marTop w:val="0"/>
              <w:marBottom w:val="0"/>
              <w:divBdr>
                <w:top w:val="none" w:sz="0" w:space="0" w:color="auto"/>
                <w:left w:val="none" w:sz="0" w:space="0" w:color="auto"/>
                <w:bottom w:val="none" w:sz="0" w:space="0" w:color="auto"/>
                <w:right w:val="none" w:sz="0" w:space="0" w:color="auto"/>
              </w:divBdr>
            </w:div>
          </w:divsChild>
        </w:div>
        <w:div w:id="923294104">
          <w:marLeft w:val="0"/>
          <w:marRight w:val="0"/>
          <w:marTop w:val="0"/>
          <w:marBottom w:val="0"/>
          <w:divBdr>
            <w:top w:val="none" w:sz="0" w:space="0" w:color="auto"/>
            <w:left w:val="none" w:sz="0" w:space="0" w:color="auto"/>
            <w:bottom w:val="none" w:sz="0" w:space="0" w:color="auto"/>
            <w:right w:val="none" w:sz="0" w:space="0" w:color="auto"/>
          </w:divBdr>
          <w:divsChild>
            <w:div w:id="1683967927">
              <w:marLeft w:val="0"/>
              <w:marRight w:val="0"/>
              <w:marTop w:val="0"/>
              <w:marBottom w:val="0"/>
              <w:divBdr>
                <w:top w:val="none" w:sz="0" w:space="0" w:color="auto"/>
                <w:left w:val="none" w:sz="0" w:space="0" w:color="auto"/>
                <w:bottom w:val="none" w:sz="0" w:space="0" w:color="auto"/>
                <w:right w:val="none" w:sz="0" w:space="0" w:color="auto"/>
              </w:divBdr>
            </w:div>
          </w:divsChild>
        </w:div>
        <w:div w:id="885028840">
          <w:marLeft w:val="0"/>
          <w:marRight w:val="0"/>
          <w:marTop w:val="0"/>
          <w:marBottom w:val="0"/>
          <w:divBdr>
            <w:top w:val="none" w:sz="0" w:space="0" w:color="auto"/>
            <w:left w:val="none" w:sz="0" w:space="0" w:color="auto"/>
            <w:bottom w:val="none" w:sz="0" w:space="0" w:color="auto"/>
            <w:right w:val="none" w:sz="0" w:space="0" w:color="auto"/>
          </w:divBdr>
          <w:divsChild>
            <w:div w:id="754279332">
              <w:marLeft w:val="0"/>
              <w:marRight w:val="0"/>
              <w:marTop w:val="0"/>
              <w:marBottom w:val="0"/>
              <w:divBdr>
                <w:top w:val="none" w:sz="0" w:space="0" w:color="auto"/>
                <w:left w:val="none" w:sz="0" w:space="0" w:color="auto"/>
                <w:bottom w:val="none" w:sz="0" w:space="0" w:color="auto"/>
                <w:right w:val="none" w:sz="0" w:space="0" w:color="auto"/>
              </w:divBdr>
            </w:div>
          </w:divsChild>
        </w:div>
        <w:div w:id="1292444089">
          <w:marLeft w:val="0"/>
          <w:marRight w:val="0"/>
          <w:marTop w:val="0"/>
          <w:marBottom w:val="0"/>
          <w:divBdr>
            <w:top w:val="none" w:sz="0" w:space="0" w:color="auto"/>
            <w:left w:val="none" w:sz="0" w:space="0" w:color="auto"/>
            <w:bottom w:val="none" w:sz="0" w:space="0" w:color="auto"/>
            <w:right w:val="none" w:sz="0" w:space="0" w:color="auto"/>
          </w:divBdr>
          <w:divsChild>
            <w:div w:id="995646906">
              <w:marLeft w:val="0"/>
              <w:marRight w:val="0"/>
              <w:marTop w:val="0"/>
              <w:marBottom w:val="0"/>
              <w:divBdr>
                <w:top w:val="none" w:sz="0" w:space="0" w:color="auto"/>
                <w:left w:val="none" w:sz="0" w:space="0" w:color="auto"/>
                <w:bottom w:val="none" w:sz="0" w:space="0" w:color="auto"/>
                <w:right w:val="none" w:sz="0" w:space="0" w:color="auto"/>
              </w:divBdr>
            </w:div>
          </w:divsChild>
        </w:div>
        <w:div w:id="282731317">
          <w:marLeft w:val="0"/>
          <w:marRight w:val="0"/>
          <w:marTop w:val="0"/>
          <w:marBottom w:val="0"/>
          <w:divBdr>
            <w:top w:val="none" w:sz="0" w:space="0" w:color="auto"/>
            <w:left w:val="none" w:sz="0" w:space="0" w:color="auto"/>
            <w:bottom w:val="none" w:sz="0" w:space="0" w:color="auto"/>
            <w:right w:val="none" w:sz="0" w:space="0" w:color="auto"/>
          </w:divBdr>
          <w:divsChild>
            <w:div w:id="1190488631">
              <w:marLeft w:val="0"/>
              <w:marRight w:val="0"/>
              <w:marTop w:val="0"/>
              <w:marBottom w:val="0"/>
              <w:divBdr>
                <w:top w:val="none" w:sz="0" w:space="0" w:color="auto"/>
                <w:left w:val="none" w:sz="0" w:space="0" w:color="auto"/>
                <w:bottom w:val="none" w:sz="0" w:space="0" w:color="auto"/>
                <w:right w:val="none" w:sz="0" w:space="0" w:color="auto"/>
              </w:divBdr>
            </w:div>
            <w:div w:id="1553418619">
              <w:marLeft w:val="0"/>
              <w:marRight w:val="0"/>
              <w:marTop w:val="0"/>
              <w:marBottom w:val="0"/>
              <w:divBdr>
                <w:top w:val="none" w:sz="0" w:space="0" w:color="auto"/>
                <w:left w:val="none" w:sz="0" w:space="0" w:color="auto"/>
                <w:bottom w:val="none" w:sz="0" w:space="0" w:color="auto"/>
                <w:right w:val="none" w:sz="0" w:space="0" w:color="auto"/>
              </w:divBdr>
            </w:div>
          </w:divsChild>
        </w:div>
        <w:div w:id="1624187127">
          <w:marLeft w:val="0"/>
          <w:marRight w:val="0"/>
          <w:marTop w:val="0"/>
          <w:marBottom w:val="0"/>
          <w:divBdr>
            <w:top w:val="none" w:sz="0" w:space="0" w:color="auto"/>
            <w:left w:val="none" w:sz="0" w:space="0" w:color="auto"/>
            <w:bottom w:val="none" w:sz="0" w:space="0" w:color="auto"/>
            <w:right w:val="none" w:sz="0" w:space="0" w:color="auto"/>
          </w:divBdr>
          <w:divsChild>
            <w:div w:id="1074594749">
              <w:marLeft w:val="0"/>
              <w:marRight w:val="0"/>
              <w:marTop w:val="0"/>
              <w:marBottom w:val="0"/>
              <w:divBdr>
                <w:top w:val="none" w:sz="0" w:space="0" w:color="auto"/>
                <w:left w:val="none" w:sz="0" w:space="0" w:color="auto"/>
                <w:bottom w:val="none" w:sz="0" w:space="0" w:color="auto"/>
                <w:right w:val="none" w:sz="0" w:space="0" w:color="auto"/>
              </w:divBdr>
            </w:div>
          </w:divsChild>
        </w:div>
        <w:div w:id="961619334">
          <w:marLeft w:val="0"/>
          <w:marRight w:val="0"/>
          <w:marTop w:val="0"/>
          <w:marBottom w:val="0"/>
          <w:divBdr>
            <w:top w:val="none" w:sz="0" w:space="0" w:color="auto"/>
            <w:left w:val="none" w:sz="0" w:space="0" w:color="auto"/>
            <w:bottom w:val="none" w:sz="0" w:space="0" w:color="auto"/>
            <w:right w:val="none" w:sz="0" w:space="0" w:color="auto"/>
          </w:divBdr>
          <w:divsChild>
            <w:div w:id="820927703">
              <w:marLeft w:val="0"/>
              <w:marRight w:val="0"/>
              <w:marTop w:val="0"/>
              <w:marBottom w:val="0"/>
              <w:divBdr>
                <w:top w:val="none" w:sz="0" w:space="0" w:color="auto"/>
                <w:left w:val="none" w:sz="0" w:space="0" w:color="auto"/>
                <w:bottom w:val="none" w:sz="0" w:space="0" w:color="auto"/>
                <w:right w:val="none" w:sz="0" w:space="0" w:color="auto"/>
              </w:divBdr>
            </w:div>
          </w:divsChild>
        </w:div>
        <w:div w:id="1370062747">
          <w:marLeft w:val="0"/>
          <w:marRight w:val="0"/>
          <w:marTop w:val="0"/>
          <w:marBottom w:val="0"/>
          <w:divBdr>
            <w:top w:val="none" w:sz="0" w:space="0" w:color="auto"/>
            <w:left w:val="none" w:sz="0" w:space="0" w:color="auto"/>
            <w:bottom w:val="none" w:sz="0" w:space="0" w:color="auto"/>
            <w:right w:val="none" w:sz="0" w:space="0" w:color="auto"/>
          </w:divBdr>
          <w:divsChild>
            <w:div w:id="612977051">
              <w:marLeft w:val="0"/>
              <w:marRight w:val="0"/>
              <w:marTop w:val="0"/>
              <w:marBottom w:val="0"/>
              <w:divBdr>
                <w:top w:val="none" w:sz="0" w:space="0" w:color="auto"/>
                <w:left w:val="none" w:sz="0" w:space="0" w:color="auto"/>
                <w:bottom w:val="none" w:sz="0" w:space="0" w:color="auto"/>
                <w:right w:val="none" w:sz="0" w:space="0" w:color="auto"/>
              </w:divBdr>
            </w:div>
          </w:divsChild>
        </w:div>
        <w:div w:id="1891990337">
          <w:marLeft w:val="0"/>
          <w:marRight w:val="0"/>
          <w:marTop w:val="0"/>
          <w:marBottom w:val="0"/>
          <w:divBdr>
            <w:top w:val="none" w:sz="0" w:space="0" w:color="auto"/>
            <w:left w:val="none" w:sz="0" w:space="0" w:color="auto"/>
            <w:bottom w:val="none" w:sz="0" w:space="0" w:color="auto"/>
            <w:right w:val="none" w:sz="0" w:space="0" w:color="auto"/>
          </w:divBdr>
          <w:divsChild>
            <w:div w:id="291717731">
              <w:marLeft w:val="0"/>
              <w:marRight w:val="0"/>
              <w:marTop w:val="0"/>
              <w:marBottom w:val="0"/>
              <w:divBdr>
                <w:top w:val="none" w:sz="0" w:space="0" w:color="auto"/>
                <w:left w:val="none" w:sz="0" w:space="0" w:color="auto"/>
                <w:bottom w:val="none" w:sz="0" w:space="0" w:color="auto"/>
                <w:right w:val="none" w:sz="0" w:space="0" w:color="auto"/>
              </w:divBdr>
            </w:div>
          </w:divsChild>
        </w:div>
        <w:div w:id="1844784191">
          <w:marLeft w:val="0"/>
          <w:marRight w:val="0"/>
          <w:marTop w:val="0"/>
          <w:marBottom w:val="0"/>
          <w:divBdr>
            <w:top w:val="none" w:sz="0" w:space="0" w:color="auto"/>
            <w:left w:val="none" w:sz="0" w:space="0" w:color="auto"/>
            <w:bottom w:val="none" w:sz="0" w:space="0" w:color="auto"/>
            <w:right w:val="none" w:sz="0" w:space="0" w:color="auto"/>
          </w:divBdr>
          <w:divsChild>
            <w:div w:id="404304916">
              <w:marLeft w:val="0"/>
              <w:marRight w:val="0"/>
              <w:marTop w:val="0"/>
              <w:marBottom w:val="0"/>
              <w:divBdr>
                <w:top w:val="none" w:sz="0" w:space="0" w:color="auto"/>
                <w:left w:val="none" w:sz="0" w:space="0" w:color="auto"/>
                <w:bottom w:val="none" w:sz="0" w:space="0" w:color="auto"/>
                <w:right w:val="none" w:sz="0" w:space="0" w:color="auto"/>
              </w:divBdr>
            </w:div>
          </w:divsChild>
        </w:div>
        <w:div w:id="1152327639">
          <w:marLeft w:val="0"/>
          <w:marRight w:val="0"/>
          <w:marTop w:val="0"/>
          <w:marBottom w:val="0"/>
          <w:divBdr>
            <w:top w:val="none" w:sz="0" w:space="0" w:color="auto"/>
            <w:left w:val="none" w:sz="0" w:space="0" w:color="auto"/>
            <w:bottom w:val="none" w:sz="0" w:space="0" w:color="auto"/>
            <w:right w:val="none" w:sz="0" w:space="0" w:color="auto"/>
          </w:divBdr>
          <w:divsChild>
            <w:div w:id="148134103">
              <w:marLeft w:val="0"/>
              <w:marRight w:val="0"/>
              <w:marTop w:val="0"/>
              <w:marBottom w:val="0"/>
              <w:divBdr>
                <w:top w:val="none" w:sz="0" w:space="0" w:color="auto"/>
                <w:left w:val="none" w:sz="0" w:space="0" w:color="auto"/>
                <w:bottom w:val="none" w:sz="0" w:space="0" w:color="auto"/>
                <w:right w:val="none" w:sz="0" w:space="0" w:color="auto"/>
              </w:divBdr>
            </w:div>
          </w:divsChild>
        </w:div>
        <w:div w:id="1887715601">
          <w:marLeft w:val="0"/>
          <w:marRight w:val="0"/>
          <w:marTop w:val="0"/>
          <w:marBottom w:val="0"/>
          <w:divBdr>
            <w:top w:val="none" w:sz="0" w:space="0" w:color="auto"/>
            <w:left w:val="none" w:sz="0" w:space="0" w:color="auto"/>
            <w:bottom w:val="none" w:sz="0" w:space="0" w:color="auto"/>
            <w:right w:val="none" w:sz="0" w:space="0" w:color="auto"/>
          </w:divBdr>
          <w:divsChild>
            <w:div w:id="238290367">
              <w:marLeft w:val="0"/>
              <w:marRight w:val="0"/>
              <w:marTop w:val="0"/>
              <w:marBottom w:val="0"/>
              <w:divBdr>
                <w:top w:val="none" w:sz="0" w:space="0" w:color="auto"/>
                <w:left w:val="none" w:sz="0" w:space="0" w:color="auto"/>
                <w:bottom w:val="none" w:sz="0" w:space="0" w:color="auto"/>
                <w:right w:val="none" w:sz="0" w:space="0" w:color="auto"/>
              </w:divBdr>
            </w:div>
          </w:divsChild>
        </w:div>
        <w:div w:id="1586761274">
          <w:marLeft w:val="0"/>
          <w:marRight w:val="0"/>
          <w:marTop w:val="0"/>
          <w:marBottom w:val="0"/>
          <w:divBdr>
            <w:top w:val="none" w:sz="0" w:space="0" w:color="auto"/>
            <w:left w:val="none" w:sz="0" w:space="0" w:color="auto"/>
            <w:bottom w:val="none" w:sz="0" w:space="0" w:color="auto"/>
            <w:right w:val="none" w:sz="0" w:space="0" w:color="auto"/>
          </w:divBdr>
          <w:divsChild>
            <w:div w:id="104818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0267">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 w:id="2084057491">
      <w:bodyDiv w:val="1"/>
      <w:marLeft w:val="0"/>
      <w:marRight w:val="0"/>
      <w:marTop w:val="0"/>
      <w:marBottom w:val="0"/>
      <w:divBdr>
        <w:top w:val="none" w:sz="0" w:space="0" w:color="auto"/>
        <w:left w:val="none" w:sz="0" w:space="0" w:color="auto"/>
        <w:bottom w:val="none" w:sz="0" w:space="0" w:color="auto"/>
        <w:right w:val="none" w:sz="0" w:space="0" w:color="auto"/>
      </w:divBdr>
      <w:divsChild>
        <w:div w:id="1137721675">
          <w:marLeft w:val="0"/>
          <w:marRight w:val="0"/>
          <w:marTop w:val="0"/>
          <w:marBottom w:val="0"/>
          <w:divBdr>
            <w:top w:val="none" w:sz="0" w:space="0" w:color="auto"/>
            <w:left w:val="none" w:sz="0" w:space="0" w:color="auto"/>
            <w:bottom w:val="none" w:sz="0" w:space="0" w:color="auto"/>
            <w:right w:val="none" w:sz="0" w:space="0" w:color="auto"/>
          </w:divBdr>
          <w:divsChild>
            <w:div w:id="2140029545">
              <w:marLeft w:val="0"/>
              <w:marRight w:val="0"/>
              <w:marTop w:val="0"/>
              <w:marBottom w:val="0"/>
              <w:divBdr>
                <w:top w:val="none" w:sz="0" w:space="0" w:color="auto"/>
                <w:left w:val="none" w:sz="0" w:space="0" w:color="auto"/>
                <w:bottom w:val="none" w:sz="0" w:space="0" w:color="auto"/>
                <w:right w:val="none" w:sz="0" w:space="0" w:color="auto"/>
              </w:divBdr>
            </w:div>
          </w:divsChild>
        </w:div>
        <w:div w:id="627660333">
          <w:marLeft w:val="0"/>
          <w:marRight w:val="0"/>
          <w:marTop w:val="0"/>
          <w:marBottom w:val="0"/>
          <w:divBdr>
            <w:top w:val="none" w:sz="0" w:space="0" w:color="auto"/>
            <w:left w:val="none" w:sz="0" w:space="0" w:color="auto"/>
            <w:bottom w:val="none" w:sz="0" w:space="0" w:color="auto"/>
            <w:right w:val="none" w:sz="0" w:space="0" w:color="auto"/>
          </w:divBdr>
          <w:divsChild>
            <w:div w:id="1657414614">
              <w:marLeft w:val="0"/>
              <w:marRight w:val="0"/>
              <w:marTop w:val="0"/>
              <w:marBottom w:val="0"/>
              <w:divBdr>
                <w:top w:val="none" w:sz="0" w:space="0" w:color="auto"/>
                <w:left w:val="none" w:sz="0" w:space="0" w:color="auto"/>
                <w:bottom w:val="none" w:sz="0" w:space="0" w:color="auto"/>
                <w:right w:val="none" w:sz="0" w:space="0" w:color="auto"/>
              </w:divBdr>
            </w:div>
            <w:div w:id="1362707115">
              <w:marLeft w:val="0"/>
              <w:marRight w:val="0"/>
              <w:marTop w:val="0"/>
              <w:marBottom w:val="0"/>
              <w:divBdr>
                <w:top w:val="none" w:sz="0" w:space="0" w:color="auto"/>
                <w:left w:val="none" w:sz="0" w:space="0" w:color="auto"/>
                <w:bottom w:val="none" w:sz="0" w:space="0" w:color="auto"/>
                <w:right w:val="none" w:sz="0" w:space="0" w:color="auto"/>
              </w:divBdr>
            </w:div>
          </w:divsChild>
        </w:div>
        <w:div w:id="1257447488">
          <w:marLeft w:val="0"/>
          <w:marRight w:val="0"/>
          <w:marTop w:val="0"/>
          <w:marBottom w:val="0"/>
          <w:divBdr>
            <w:top w:val="none" w:sz="0" w:space="0" w:color="auto"/>
            <w:left w:val="none" w:sz="0" w:space="0" w:color="auto"/>
            <w:bottom w:val="none" w:sz="0" w:space="0" w:color="auto"/>
            <w:right w:val="none" w:sz="0" w:space="0" w:color="auto"/>
          </w:divBdr>
          <w:divsChild>
            <w:div w:id="312103076">
              <w:marLeft w:val="0"/>
              <w:marRight w:val="0"/>
              <w:marTop w:val="0"/>
              <w:marBottom w:val="0"/>
              <w:divBdr>
                <w:top w:val="none" w:sz="0" w:space="0" w:color="auto"/>
                <w:left w:val="none" w:sz="0" w:space="0" w:color="auto"/>
                <w:bottom w:val="none" w:sz="0" w:space="0" w:color="auto"/>
                <w:right w:val="none" w:sz="0" w:space="0" w:color="auto"/>
              </w:divBdr>
            </w:div>
          </w:divsChild>
        </w:div>
        <w:div w:id="179664543">
          <w:marLeft w:val="0"/>
          <w:marRight w:val="0"/>
          <w:marTop w:val="0"/>
          <w:marBottom w:val="0"/>
          <w:divBdr>
            <w:top w:val="none" w:sz="0" w:space="0" w:color="auto"/>
            <w:left w:val="none" w:sz="0" w:space="0" w:color="auto"/>
            <w:bottom w:val="none" w:sz="0" w:space="0" w:color="auto"/>
            <w:right w:val="none" w:sz="0" w:space="0" w:color="auto"/>
          </w:divBdr>
          <w:divsChild>
            <w:div w:id="906232993">
              <w:marLeft w:val="0"/>
              <w:marRight w:val="0"/>
              <w:marTop w:val="0"/>
              <w:marBottom w:val="0"/>
              <w:divBdr>
                <w:top w:val="none" w:sz="0" w:space="0" w:color="auto"/>
                <w:left w:val="none" w:sz="0" w:space="0" w:color="auto"/>
                <w:bottom w:val="none" w:sz="0" w:space="0" w:color="auto"/>
                <w:right w:val="none" w:sz="0" w:space="0" w:color="auto"/>
              </w:divBdr>
            </w:div>
          </w:divsChild>
        </w:div>
        <w:div w:id="822622410">
          <w:marLeft w:val="0"/>
          <w:marRight w:val="0"/>
          <w:marTop w:val="0"/>
          <w:marBottom w:val="0"/>
          <w:divBdr>
            <w:top w:val="none" w:sz="0" w:space="0" w:color="auto"/>
            <w:left w:val="none" w:sz="0" w:space="0" w:color="auto"/>
            <w:bottom w:val="none" w:sz="0" w:space="0" w:color="auto"/>
            <w:right w:val="none" w:sz="0" w:space="0" w:color="auto"/>
          </w:divBdr>
          <w:divsChild>
            <w:div w:id="1521118620">
              <w:marLeft w:val="0"/>
              <w:marRight w:val="0"/>
              <w:marTop w:val="0"/>
              <w:marBottom w:val="0"/>
              <w:divBdr>
                <w:top w:val="none" w:sz="0" w:space="0" w:color="auto"/>
                <w:left w:val="none" w:sz="0" w:space="0" w:color="auto"/>
                <w:bottom w:val="none" w:sz="0" w:space="0" w:color="auto"/>
                <w:right w:val="none" w:sz="0" w:space="0" w:color="auto"/>
              </w:divBdr>
            </w:div>
          </w:divsChild>
        </w:div>
        <w:div w:id="1831670706">
          <w:marLeft w:val="0"/>
          <w:marRight w:val="0"/>
          <w:marTop w:val="0"/>
          <w:marBottom w:val="0"/>
          <w:divBdr>
            <w:top w:val="none" w:sz="0" w:space="0" w:color="auto"/>
            <w:left w:val="none" w:sz="0" w:space="0" w:color="auto"/>
            <w:bottom w:val="none" w:sz="0" w:space="0" w:color="auto"/>
            <w:right w:val="none" w:sz="0" w:space="0" w:color="auto"/>
          </w:divBdr>
          <w:divsChild>
            <w:div w:id="1176921058">
              <w:marLeft w:val="0"/>
              <w:marRight w:val="0"/>
              <w:marTop w:val="0"/>
              <w:marBottom w:val="0"/>
              <w:divBdr>
                <w:top w:val="none" w:sz="0" w:space="0" w:color="auto"/>
                <w:left w:val="none" w:sz="0" w:space="0" w:color="auto"/>
                <w:bottom w:val="none" w:sz="0" w:space="0" w:color="auto"/>
                <w:right w:val="none" w:sz="0" w:space="0" w:color="auto"/>
              </w:divBdr>
            </w:div>
          </w:divsChild>
        </w:div>
        <w:div w:id="733967833">
          <w:marLeft w:val="0"/>
          <w:marRight w:val="0"/>
          <w:marTop w:val="0"/>
          <w:marBottom w:val="0"/>
          <w:divBdr>
            <w:top w:val="none" w:sz="0" w:space="0" w:color="auto"/>
            <w:left w:val="none" w:sz="0" w:space="0" w:color="auto"/>
            <w:bottom w:val="none" w:sz="0" w:space="0" w:color="auto"/>
            <w:right w:val="none" w:sz="0" w:space="0" w:color="auto"/>
          </w:divBdr>
          <w:divsChild>
            <w:div w:id="267780844">
              <w:marLeft w:val="0"/>
              <w:marRight w:val="0"/>
              <w:marTop w:val="0"/>
              <w:marBottom w:val="0"/>
              <w:divBdr>
                <w:top w:val="none" w:sz="0" w:space="0" w:color="auto"/>
                <w:left w:val="none" w:sz="0" w:space="0" w:color="auto"/>
                <w:bottom w:val="none" w:sz="0" w:space="0" w:color="auto"/>
                <w:right w:val="none" w:sz="0" w:space="0" w:color="auto"/>
              </w:divBdr>
            </w:div>
          </w:divsChild>
        </w:div>
        <w:div w:id="434598051">
          <w:marLeft w:val="0"/>
          <w:marRight w:val="0"/>
          <w:marTop w:val="0"/>
          <w:marBottom w:val="0"/>
          <w:divBdr>
            <w:top w:val="none" w:sz="0" w:space="0" w:color="auto"/>
            <w:left w:val="none" w:sz="0" w:space="0" w:color="auto"/>
            <w:bottom w:val="none" w:sz="0" w:space="0" w:color="auto"/>
            <w:right w:val="none" w:sz="0" w:space="0" w:color="auto"/>
          </w:divBdr>
          <w:divsChild>
            <w:div w:id="1084645663">
              <w:marLeft w:val="0"/>
              <w:marRight w:val="0"/>
              <w:marTop w:val="0"/>
              <w:marBottom w:val="0"/>
              <w:divBdr>
                <w:top w:val="none" w:sz="0" w:space="0" w:color="auto"/>
                <w:left w:val="none" w:sz="0" w:space="0" w:color="auto"/>
                <w:bottom w:val="none" w:sz="0" w:space="0" w:color="auto"/>
                <w:right w:val="none" w:sz="0" w:space="0" w:color="auto"/>
              </w:divBdr>
            </w:div>
          </w:divsChild>
        </w:div>
        <w:div w:id="2005278829">
          <w:marLeft w:val="0"/>
          <w:marRight w:val="0"/>
          <w:marTop w:val="0"/>
          <w:marBottom w:val="0"/>
          <w:divBdr>
            <w:top w:val="none" w:sz="0" w:space="0" w:color="auto"/>
            <w:left w:val="none" w:sz="0" w:space="0" w:color="auto"/>
            <w:bottom w:val="none" w:sz="0" w:space="0" w:color="auto"/>
            <w:right w:val="none" w:sz="0" w:space="0" w:color="auto"/>
          </w:divBdr>
          <w:divsChild>
            <w:div w:id="1341859872">
              <w:marLeft w:val="0"/>
              <w:marRight w:val="0"/>
              <w:marTop w:val="0"/>
              <w:marBottom w:val="0"/>
              <w:divBdr>
                <w:top w:val="none" w:sz="0" w:space="0" w:color="auto"/>
                <w:left w:val="none" w:sz="0" w:space="0" w:color="auto"/>
                <w:bottom w:val="none" w:sz="0" w:space="0" w:color="auto"/>
                <w:right w:val="none" w:sz="0" w:space="0" w:color="auto"/>
              </w:divBdr>
            </w:div>
          </w:divsChild>
        </w:div>
        <w:div w:id="438450223">
          <w:marLeft w:val="0"/>
          <w:marRight w:val="0"/>
          <w:marTop w:val="0"/>
          <w:marBottom w:val="0"/>
          <w:divBdr>
            <w:top w:val="none" w:sz="0" w:space="0" w:color="auto"/>
            <w:left w:val="none" w:sz="0" w:space="0" w:color="auto"/>
            <w:bottom w:val="none" w:sz="0" w:space="0" w:color="auto"/>
            <w:right w:val="none" w:sz="0" w:space="0" w:color="auto"/>
          </w:divBdr>
          <w:divsChild>
            <w:div w:id="2068070285">
              <w:marLeft w:val="0"/>
              <w:marRight w:val="0"/>
              <w:marTop w:val="0"/>
              <w:marBottom w:val="0"/>
              <w:divBdr>
                <w:top w:val="none" w:sz="0" w:space="0" w:color="auto"/>
                <w:left w:val="none" w:sz="0" w:space="0" w:color="auto"/>
                <w:bottom w:val="none" w:sz="0" w:space="0" w:color="auto"/>
                <w:right w:val="none" w:sz="0" w:space="0" w:color="auto"/>
              </w:divBdr>
            </w:div>
          </w:divsChild>
        </w:div>
        <w:div w:id="1789545592">
          <w:marLeft w:val="0"/>
          <w:marRight w:val="0"/>
          <w:marTop w:val="0"/>
          <w:marBottom w:val="0"/>
          <w:divBdr>
            <w:top w:val="none" w:sz="0" w:space="0" w:color="auto"/>
            <w:left w:val="none" w:sz="0" w:space="0" w:color="auto"/>
            <w:bottom w:val="none" w:sz="0" w:space="0" w:color="auto"/>
            <w:right w:val="none" w:sz="0" w:space="0" w:color="auto"/>
          </w:divBdr>
          <w:divsChild>
            <w:div w:id="82917853">
              <w:marLeft w:val="0"/>
              <w:marRight w:val="0"/>
              <w:marTop w:val="0"/>
              <w:marBottom w:val="0"/>
              <w:divBdr>
                <w:top w:val="none" w:sz="0" w:space="0" w:color="auto"/>
                <w:left w:val="none" w:sz="0" w:space="0" w:color="auto"/>
                <w:bottom w:val="none" w:sz="0" w:space="0" w:color="auto"/>
                <w:right w:val="none" w:sz="0" w:space="0" w:color="auto"/>
              </w:divBdr>
            </w:div>
          </w:divsChild>
        </w:div>
        <w:div w:id="1897742349">
          <w:marLeft w:val="0"/>
          <w:marRight w:val="0"/>
          <w:marTop w:val="0"/>
          <w:marBottom w:val="0"/>
          <w:divBdr>
            <w:top w:val="none" w:sz="0" w:space="0" w:color="auto"/>
            <w:left w:val="none" w:sz="0" w:space="0" w:color="auto"/>
            <w:bottom w:val="none" w:sz="0" w:space="0" w:color="auto"/>
            <w:right w:val="none" w:sz="0" w:space="0" w:color="auto"/>
          </w:divBdr>
          <w:divsChild>
            <w:div w:id="936056142">
              <w:marLeft w:val="0"/>
              <w:marRight w:val="0"/>
              <w:marTop w:val="0"/>
              <w:marBottom w:val="0"/>
              <w:divBdr>
                <w:top w:val="none" w:sz="0" w:space="0" w:color="auto"/>
                <w:left w:val="none" w:sz="0" w:space="0" w:color="auto"/>
                <w:bottom w:val="none" w:sz="0" w:space="0" w:color="auto"/>
                <w:right w:val="none" w:sz="0" w:space="0" w:color="auto"/>
              </w:divBdr>
            </w:div>
          </w:divsChild>
        </w:div>
        <w:div w:id="1251154808">
          <w:marLeft w:val="0"/>
          <w:marRight w:val="0"/>
          <w:marTop w:val="0"/>
          <w:marBottom w:val="0"/>
          <w:divBdr>
            <w:top w:val="none" w:sz="0" w:space="0" w:color="auto"/>
            <w:left w:val="none" w:sz="0" w:space="0" w:color="auto"/>
            <w:bottom w:val="none" w:sz="0" w:space="0" w:color="auto"/>
            <w:right w:val="none" w:sz="0" w:space="0" w:color="auto"/>
          </w:divBdr>
          <w:divsChild>
            <w:div w:id="1499885945">
              <w:marLeft w:val="0"/>
              <w:marRight w:val="0"/>
              <w:marTop w:val="0"/>
              <w:marBottom w:val="0"/>
              <w:divBdr>
                <w:top w:val="none" w:sz="0" w:space="0" w:color="auto"/>
                <w:left w:val="none" w:sz="0" w:space="0" w:color="auto"/>
                <w:bottom w:val="none" w:sz="0" w:space="0" w:color="auto"/>
                <w:right w:val="none" w:sz="0" w:space="0" w:color="auto"/>
              </w:divBdr>
            </w:div>
          </w:divsChild>
        </w:div>
        <w:div w:id="1364942724">
          <w:marLeft w:val="0"/>
          <w:marRight w:val="0"/>
          <w:marTop w:val="0"/>
          <w:marBottom w:val="0"/>
          <w:divBdr>
            <w:top w:val="none" w:sz="0" w:space="0" w:color="auto"/>
            <w:left w:val="none" w:sz="0" w:space="0" w:color="auto"/>
            <w:bottom w:val="none" w:sz="0" w:space="0" w:color="auto"/>
            <w:right w:val="none" w:sz="0" w:space="0" w:color="auto"/>
          </w:divBdr>
          <w:divsChild>
            <w:div w:id="1421028851">
              <w:marLeft w:val="0"/>
              <w:marRight w:val="0"/>
              <w:marTop w:val="0"/>
              <w:marBottom w:val="0"/>
              <w:divBdr>
                <w:top w:val="none" w:sz="0" w:space="0" w:color="auto"/>
                <w:left w:val="none" w:sz="0" w:space="0" w:color="auto"/>
                <w:bottom w:val="none" w:sz="0" w:space="0" w:color="auto"/>
                <w:right w:val="none" w:sz="0" w:space="0" w:color="auto"/>
              </w:divBdr>
            </w:div>
          </w:divsChild>
        </w:div>
        <w:div w:id="1198392642">
          <w:marLeft w:val="0"/>
          <w:marRight w:val="0"/>
          <w:marTop w:val="0"/>
          <w:marBottom w:val="0"/>
          <w:divBdr>
            <w:top w:val="none" w:sz="0" w:space="0" w:color="auto"/>
            <w:left w:val="none" w:sz="0" w:space="0" w:color="auto"/>
            <w:bottom w:val="none" w:sz="0" w:space="0" w:color="auto"/>
            <w:right w:val="none" w:sz="0" w:space="0" w:color="auto"/>
          </w:divBdr>
          <w:divsChild>
            <w:div w:id="1975478661">
              <w:marLeft w:val="0"/>
              <w:marRight w:val="0"/>
              <w:marTop w:val="0"/>
              <w:marBottom w:val="0"/>
              <w:divBdr>
                <w:top w:val="none" w:sz="0" w:space="0" w:color="auto"/>
                <w:left w:val="none" w:sz="0" w:space="0" w:color="auto"/>
                <w:bottom w:val="none" w:sz="0" w:space="0" w:color="auto"/>
                <w:right w:val="none" w:sz="0" w:space="0" w:color="auto"/>
              </w:divBdr>
            </w:div>
          </w:divsChild>
        </w:div>
        <w:div w:id="91978153">
          <w:marLeft w:val="0"/>
          <w:marRight w:val="0"/>
          <w:marTop w:val="0"/>
          <w:marBottom w:val="0"/>
          <w:divBdr>
            <w:top w:val="none" w:sz="0" w:space="0" w:color="auto"/>
            <w:left w:val="none" w:sz="0" w:space="0" w:color="auto"/>
            <w:bottom w:val="none" w:sz="0" w:space="0" w:color="auto"/>
            <w:right w:val="none" w:sz="0" w:space="0" w:color="auto"/>
          </w:divBdr>
          <w:divsChild>
            <w:div w:id="1047337005">
              <w:marLeft w:val="0"/>
              <w:marRight w:val="0"/>
              <w:marTop w:val="0"/>
              <w:marBottom w:val="0"/>
              <w:divBdr>
                <w:top w:val="none" w:sz="0" w:space="0" w:color="auto"/>
                <w:left w:val="none" w:sz="0" w:space="0" w:color="auto"/>
                <w:bottom w:val="none" w:sz="0" w:space="0" w:color="auto"/>
                <w:right w:val="none" w:sz="0" w:space="0" w:color="auto"/>
              </w:divBdr>
            </w:div>
          </w:divsChild>
        </w:div>
        <w:div w:id="1509977145">
          <w:marLeft w:val="0"/>
          <w:marRight w:val="0"/>
          <w:marTop w:val="0"/>
          <w:marBottom w:val="0"/>
          <w:divBdr>
            <w:top w:val="none" w:sz="0" w:space="0" w:color="auto"/>
            <w:left w:val="none" w:sz="0" w:space="0" w:color="auto"/>
            <w:bottom w:val="none" w:sz="0" w:space="0" w:color="auto"/>
            <w:right w:val="none" w:sz="0" w:space="0" w:color="auto"/>
          </w:divBdr>
          <w:divsChild>
            <w:div w:id="1818450018">
              <w:marLeft w:val="0"/>
              <w:marRight w:val="0"/>
              <w:marTop w:val="0"/>
              <w:marBottom w:val="0"/>
              <w:divBdr>
                <w:top w:val="none" w:sz="0" w:space="0" w:color="auto"/>
                <w:left w:val="none" w:sz="0" w:space="0" w:color="auto"/>
                <w:bottom w:val="none" w:sz="0" w:space="0" w:color="auto"/>
                <w:right w:val="none" w:sz="0" w:space="0" w:color="auto"/>
              </w:divBdr>
            </w:div>
          </w:divsChild>
        </w:div>
        <w:div w:id="1570505741">
          <w:marLeft w:val="0"/>
          <w:marRight w:val="0"/>
          <w:marTop w:val="0"/>
          <w:marBottom w:val="0"/>
          <w:divBdr>
            <w:top w:val="none" w:sz="0" w:space="0" w:color="auto"/>
            <w:left w:val="none" w:sz="0" w:space="0" w:color="auto"/>
            <w:bottom w:val="none" w:sz="0" w:space="0" w:color="auto"/>
            <w:right w:val="none" w:sz="0" w:space="0" w:color="auto"/>
          </w:divBdr>
          <w:divsChild>
            <w:div w:id="2081751266">
              <w:marLeft w:val="0"/>
              <w:marRight w:val="0"/>
              <w:marTop w:val="0"/>
              <w:marBottom w:val="0"/>
              <w:divBdr>
                <w:top w:val="none" w:sz="0" w:space="0" w:color="auto"/>
                <w:left w:val="none" w:sz="0" w:space="0" w:color="auto"/>
                <w:bottom w:val="none" w:sz="0" w:space="0" w:color="auto"/>
                <w:right w:val="none" w:sz="0" w:space="0" w:color="auto"/>
              </w:divBdr>
            </w:div>
          </w:divsChild>
        </w:div>
        <w:div w:id="1579289045">
          <w:marLeft w:val="0"/>
          <w:marRight w:val="0"/>
          <w:marTop w:val="0"/>
          <w:marBottom w:val="0"/>
          <w:divBdr>
            <w:top w:val="none" w:sz="0" w:space="0" w:color="auto"/>
            <w:left w:val="none" w:sz="0" w:space="0" w:color="auto"/>
            <w:bottom w:val="none" w:sz="0" w:space="0" w:color="auto"/>
            <w:right w:val="none" w:sz="0" w:space="0" w:color="auto"/>
          </w:divBdr>
          <w:divsChild>
            <w:div w:id="1698848560">
              <w:marLeft w:val="0"/>
              <w:marRight w:val="0"/>
              <w:marTop w:val="0"/>
              <w:marBottom w:val="0"/>
              <w:divBdr>
                <w:top w:val="none" w:sz="0" w:space="0" w:color="auto"/>
                <w:left w:val="none" w:sz="0" w:space="0" w:color="auto"/>
                <w:bottom w:val="none" w:sz="0" w:space="0" w:color="auto"/>
                <w:right w:val="none" w:sz="0" w:space="0" w:color="auto"/>
              </w:divBdr>
            </w:div>
          </w:divsChild>
        </w:div>
        <w:div w:id="2047413791">
          <w:marLeft w:val="0"/>
          <w:marRight w:val="0"/>
          <w:marTop w:val="0"/>
          <w:marBottom w:val="0"/>
          <w:divBdr>
            <w:top w:val="none" w:sz="0" w:space="0" w:color="auto"/>
            <w:left w:val="none" w:sz="0" w:space="0" w:color="auto"/>
            <w:bottom w:val="none" w:sz="0" w:space="0" w:color="auto"/>
            <w:right w:val="none" w:sz="0" w:space="0" w:color="auto"/>
          </w:divBdr>
          <w:divsChild>
            <w:div w:id="977563839">
              <w:marLeft w:val="0"/>
              <w:marRight w:val="0"/>
              <w:marTop w:val="0"/>
              <w:marBottom w:val="0"/>
              <w:divBdr>
                <w:top w:val="none" w:sz="0" w:space="0" w:color="auto"/>
                <w:left w:val="none" w:sz="0" w:space="0" w:color="auto"/>
                <w:bottom w:val="none" w:sz="0" w:space="0" w:color="auto"/>
                <w:right w:val="none" w:sz="0" w:space="0" w:color="auto"/>
              </w:divBdr>
            </w:div>
          </w:divsChild>
        </w:div>
        <w:div w:id="1017391248">
          <w:marLeft w:val="0"/>
          <w:marRight w:val="0"/>
          <w:marTop w:val="0"/>
          <w:marBottom w:val="0"/>
          <w:divBdr>
            <w:top w:val="none" w:sz="0" w:space="0" w:color="auto"/>
            <w:left w:val="none" w:sz="0" w:space="0" w:color="auto"/>
            <w:bottom w:val="none" w:sz="0" w:space="0" w:color="auto"/>
            <w:right w:val="none" w:sz="0" w:space="0" w:color="auto"/>
          </w:divBdr>
          <w:divsChild>
            <w:div w:id="1356805686">
              <w:marLeft w:val="0"/>
              <w:marRight w:val="0"/>
              <w:marTop w:val="0"/>
              <w:marBottom w:val="0"/>
              <w:divBdr>
                <w:top w:val="none" w:sz="0" w:space="0" w:color="auto"/>
                <w:left w:val="none" w:sz="0" w:space="0" w:color="auto"/>
                <w:bottom w:val="none" w:sz="0" w:space="0" w:color="auto"/>
                <w:right w:val="none" w:sz="0" w:space="0" w:color="auto"/>
              </w:divBdr>
            </w:div>
          </w:divsChild>
        </w:div>
        <w:div w:id="1142892572">
          <w:marLeft w:val="0"/>
          <w:marRight w:val="0"/>
          <w:marTop w:val="0"/>
          <w:marBottom w:val="0"/>
          <w:divBdr>
            <w:top w:val="none" w:sz="0" w:space="0" w:color="auto"/>
            <w:left w:val="none" w:sz="0" w:space="0" w:color="auto"/>
            <w:bottom w:val="none" w:sz="0" w:space="0" w:color="auto"/>
            <w:right w:val="none" w:sz="0" w:space="0" w:color="auto"/>
          </w:divBdr>
          <w:divsChild>
            <w:div w:id="590508892">
              <w:marLeft w:val="0"/>
              <w:marRight w:val="0"/>
              <w:marTop w:val="0"/>
              <w:marBottom w:val="0"/>
              <w:divBdr>
                <w:top w:val="none" w:sz="0" w:space="0" w:color="auto"/>
                <w:left w:val="none" w:sz="0" w:space="0" w:color="auto"/>
                <w:bottom w:val="none" w:sz="0" w:space="0" w:color="auto"/>
                <w:right w:val="none" w:sz="0" w:space="0" w:color="auto"/>
              </w:divBdr>
            </w:div>
            <w:div w:id="1273367324">
              <w:marLeft w:val="0"/>
              <w:marRight w:val="0"/>
              <w:marTop w:val="0"/>
              <w:marBottom w:val="0"/>
              <w:divBdr>
                <w:top w:val="none" w:sz="0" w:space="0" w:color="auto"/>
                <w:left w:val="none" w:sz="0" w:space="0" w:color="auto"/>
                <w:bottom w:val="none" w:sz="0" w:space="0" w:color="auto"/>
                <w:right w:val="none" w:sz="0" w:space="0" w:color="auto"/>
              </w:divBdr>
            </w:div>
          </w:divsChild>
        </w:div>
        <w:div w:id="35474749">
          <w:marLeft w:val="0"/>
          <w:marRight w:val="0"/>
          <w:marTop w:val="0"/>
          <w:marBottom w:val="0"/>
          <w:divBdr>
            <w:top w:val="none" w:sz="0" w:space="0" w:color="auto"/>
            <w:left w:val="none" w:sz="0" w:space="0" w:color="auto"/>
            <w:bottom w:val="none" w:sz="0" w:space="0" w:color="auto"/>
            <w:right w:val="none" w:sz="0" w:space="0" w:color="auto"/>
          </w:divBdr>
          <w:divsChild>
            <w:div w:id="1025516243">
              <w:marLeft w:val="0"/>
              <w:marRight w:val="0"/>
              <w:marTop w:val="0"/>
              <w:marBottom w:val="0"/>
              <w:divBdr>
                <w:top w:val="none" w:sz="0" w:space="0" w:color="auto"/>
                <w:left w:val="none" w:sz="0" w:space="0" w:color="auto"/>
                <w:bottom w:val="none" w:sz="0" w:space="0" w:color="auto"/>
                <w:right w:val="none" w:sz="0" w:space="0" w:color="auto"/>
              </w:divBdr>
            </w:div>
          </w:divsChild>
        </w:div>
        <w:div w:id="1544904122">
          <w:marLeft w:val="0"/>
          <w:marRight w:val="0"/>
          <w:marTop w:val="0"/>
          <w:marBottom w:val="0"/>
          <w:divBdr>
            <w:top w:val="none" w:sz="0" w:space="0" w:color="auto"/>
            <w:left w:val="none" w:sz="0" w:space="0" w:color="auto"/>
            <w:bottom w:val="none" w:sz="0" w:space="0" w:color="auto"/>
            <w:right w:val="none" w:sz="0" w:space="0" w:color="auto"/>
          </w:divBdr>
          <w:divsChild>
            <w:div w:id="1085037253">
              <w:marLeft w:val="0"/>
              <w:marRight w:val="0"/>
              <w:marTop w:val="0"/>
              <w:marBottom w:val="0"/>
              <w:divBdr>
                <w:top w:val="none" w:sz="0" w:space="0" w:color="auto"/>
                <w:left w:val="none" w:sz="0" w:space="0" w:color="auto"/>
                <w:bottom w:val="none" w:sz="0" w:space="0" w:color="auto"/>
                <w:right w:val="none" w:sz="0" w:space="0" w:color="auto"/>
              </w:divBdr>
            </w:div>
          </w:divsChild>
        </w:div>
        <w:div w:id="2011180662">
          <w:marLeft w:val="0"/>
          <w:marRight w:val="0"/>
          <w:marTop w:val="0"/>
          <w:marBottom w:val="0"/>
          <w:divBdr>
            <w:top w:val="none" w:sz="0" w:space="0" w:color="auto"/>
            <w:left w:val="none" w:sz="0" w:space="0" w:color="auto"/>
            <w:bottom w:val="none" w:sz="0" w:space="0" w:color="auto"/>
            <w:right w:val="none" w:sz="0" w:space="0" w:color="auto"/>
          </w:divBdr>
          <w:divsChild>
            <w:div w:id="1018317675">
              <w:marLeft w:val="0"/>
              <w:marRight w:val="0"/>
              <w:marTop w:val="0"/>
              <w:marBottom w:val="0"/>
              <w:divBdr>
                <w:top w:val="none" w:sz="0" w:space="0" w:color="auto"/>
                <w:left w:val="none" w:sz="0" w:space="0" w:color="auto"/>
                <w:bottom w:val="none" w:sz="0" w:space="0" w:color="auto"/>
                <w:right w:val="none" w:sz="0" w:space="0" w:color="auto"/>
              </w:divBdr>
            </w:div>
          </w:divsChild>
        </w:div>
        <w:div w:id="876042804">
          <w:marLeft w:val="0"/>
          <w:marRight w:val="0"/>
          <w:marTop w:val="0"/>
          <w:marBottom w:val="0"/>
          <w:divBdr>
            <w:top w:val="none" w:sz="0" w:space="0" w:color="auto"/>
            <w:left w:val="none" w:sz="0" w:space="0" w:color="auto"/>
            <w:bottom w:val="none" w:sz="0" w:space="0" w:color="auto"/>
            <w:right w:val="none" w:sz="0" w:space="0" w:color="auto"/>
          </w:divBdr>
          <w:divsChild>
            <w:div w:id="113181577">
              <w:marLeft w:val="0"/>
              <w:marRight w:val="0"/>
              <w:marTop w:val="0"/>
              <w:marBottom w:val="0"/>
              <w:divBdr>
                <w:top w:val="none" w:sz="0" w:space="0" w:color="auto"/>
                <w:left w:val="none" w:sz="0" w:space="0" w:color="auto"/>
                <w:bottom w:val="none" w:sz="0" w:space="0" w:color="auto"/>
                <w:right w:val="none" w:sz="0" w:space="0" w:color="auto"/>
              </w:divBdr>
            </w:div>
          </w:divsChild>
        </w:div>
        <w:div w:id="1856186310">
          <w:marLeft w:val="0"/>
          <w:marRight w:val="0"/>
          <w:marTop w:val="0"/>
          <w:marBottom w:val="0"/>
          <w:divBdr>
            <w:top w:val="none" w:sz="0" w:space="0" w:color="auto"/>
            <w:left w:val="none" w:sz="0" w:space="0" w:color="auto"/>
            <w:bottom w:val="none" w:sz="0" w:space="0" w:color="auto"/>
            <w:right w:val="none" w:sz="0" w:space="0" w:color="auto"/>
          </w:divBdr>
          <w:divsChild>
            <w:div w:id="629214418">
              <w:marLeft w:val="0"/>
              <w:marRight w:val="0"/>
              <w:marTop w:val="0"/>
              <w:marBottom w:val="0"/>
              <w:divBdr>
                <w:top w:val="none" w:sz="0" w:space="0" w:color="auto"/>
                <w:left w:val="none" w:sz="0" w:space="0" w:color="auto"/>
                <w:bottom w:val="none" w:sz="0" w:space="0" w:color="auto"/>
                <w:right w:val="none" w:sz="0" w:space="0" w:color="auto"/>
              </w:divBdr>
            </w:div>
          </w:divsChild>
        </w:div>
        <w:div w:id="273637859">
          <w:marLeft w:val="0"/>
          <w:marRight w:val="0"/>
          <w:marTop w:val="0"/>
          <w:marBottom w:val="0"/>
          <w:divBdr>
            <w:top w:val="none" w:sz="0" w:space="0" w:color="auto"/>
            <w:left w:val="none" w:sz="0" w:space="0" w:color="auto"/>
            <w:bottom w:val="none" w:sz="0" w:space="0" w:color="auto"/>
            <w:right w:val="none" w:sz="0" w:space="0" w:color="auto"/>
          </w:divBdr>
          <w:divsChild>
            <w:div w:id="2024548835">
              <w:marLeft w:val="0"/>
              <w:marRight w:val="0"/>
              <w:marTop w:val="0"/>
              <w:marBottom w:val="0"/>
              <w:divBdr>
                <w:top w:val="none" w:sz="0" w:space="0" w:color="auto"/>
                <w:left w:val="none" w:sz="0" w:space="0" w:color="auto"/>
                <w:bottom w:val="none" w:sz="0" w:space="0" w:color="auto"/>
                <w:right w:val="none" w:sz="0" w:space="0" w:color="auto"/>
              </w:divBdr>
            </w:div>
          </w:divsChild>
        </w:div>
        <w:div w:id="1946383762">
          <w:marLeft w:val="0"/>
          <w:marRight w:val="0"/>
          <w:marTop w:val="0"/>
          <w:marBottom w:val="0"/>
          <w:divBdr>
            <w:top w:val="none" w:sz="0" w:space="0" w:color="auto"/>
            <w:left w:val="none" w:sz="0" w:space="0" w:color="auto"/>
            <w:bottom w:val="none" w:sz="0" w:space="0" w:color="auto"/>
            <w:right w:val="none" w:sz="0" w:space="0" w:color="auto"/>
          </w:divBdr>
          <w:divsChild>
            <w:div w:id="1801193669">
              <w:marLeft w:val="0"/>
              <w:marRight w:val="0"/>
              <w:marTop w:val="0"/>
              <w:marBottom w:val="0"/>
              <w:divBdr>
                <w:top w:val="none" w:sz="0" w:space="0" w:color="auto"/>
                <w:left w:val="none" w:sz="0" w:space="0" w:color="auto"/>
                <w:bottom w:val="none" w:sz="0" w:space="0" w:color="auto"/>
                <w:right w:val="none" w:sz="0" w:space="0" w:color="auto"/>
              </w:divBdr>
            </w:div>
          </w:divsChild>
        </w:div>
        <w:div w:id="1487554551">
          <w:marLeft w:val="0"/>
          <w:marRight w:val="0"/>
          <w:marTop w:val="0"/>
          <w:marBottom w:val="0"/>
          <w:divBdr>
            <w:top w:val="none" w:sz="0" w:space="0" w:color="auto"/>
            <w:left w:val="none" w:sz="0" w:space="0" w:color="auto"/>
            <w:bottom w:val="none" w:sz="0" w:space="0" w:color="auto"/>
            <w:right w:val="none" w:sz="0" w:space="0" w:color="auto"/>
          </w:divBdr>
          <w:divsChild>
            <w:div w:id="40449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1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RBI5PAMIO524-1616901215-42860</_dlc_DocId>
    <_dlc_DocIdUrl xmlns="71c5aaf6-e6ce-465b-b873-5148d2a4c105">
      <Url>https://nokia.sharepoint.com/sites/gxp/_layouts/15/DocIdRedir.aspx?ID=RBI5PAMIO524-1616901215-42860</Url>
      <Description>RBI5PAMIO524-1616901215-42860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2.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3.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4.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5.xml><?xml version="1.0" encoding="utf-8"?>
<ds:datastoreItem xmlns:ds="http://schemas.openxmlformats.org/officeDocument/2006/customXml" ds:itemID="{610E7328-4EAC-483B-92C5-3F656916220B}">
  <ds:schemaRefs>
    <ds:schemaRef ds:uri="http://schemas.microsoft.com/office/infopath/2007/PartnerControls"/>
    <ds:schemaRef ds:uri="http://schemas.microsoft.com/office/2006/metadata/properties"/>
    <ds:schemaRef ds:uri="http://purl.org/dc/elements/1.1/"/>
    <ds:schemaRef ds:uri="http://www.w3.org/XML/1998/namespace"/>
    <ds:schemaRef ds:uri="71c5aaf6-e6ce-465b-b873-5148d2a4c105"/>
    <ds:schemaRef ds:uri="http://schemas.microsoft.com/office/2006/documentManagement/types"/>
    <ds:schemaRef ds:uri="http://purl.org/dc/terms/"/>
    <ds:schemaRef ds:uri="7275bb01-7583-478d-bc14-e839a2dd5989"/>
    <ds:schemaRef ds:uri="http://purl.org/dc/dcmitype/"/>
    <ds:schemaRef ds:uri="http://schemas.openxmlformats.org/package/2006/metadata/core-properties"/>
    <ds:schemaRef ds:uri="3f2ce089-3858-4176-9a21-a30f9204848e"/>
  </ds:schemaRefs>
</ds:datastoreItem>
</file>

<file path=customXml/itemProps6.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1408</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5</cp:revision>
  <dcterms:created xsi:type="dcterms:W3CDTF">2025-03-05T11:27:00Z</dcterms:created>
  <dcterms:modified xsi:type="dcterms:W3CDTF">2025-03-28T13:02:00Z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d7ab6764-03a2-4a0d-bb61-587980d794cf</vt:lpwstr>
  </property>
  <property fmtid="{D5CDD505-2E9C-101B-9397-08002B2CF9AE}" pid="4" name="MediaServiceImageTags">
    <vt:lpwstr/>
  </property>
</Properties>
</file>